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327C9" w14:textId="6E8CCDA1" w:rsidR="004D4254" w:rsidRDefault="004D4254" w:rsidP="00925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8379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374BE">
        <w:rPr>
          <w:b/>
          <w:noProof/>
          <w:sz w:val="24"/>
        </w:rPr>
        <w:t>1</w:t>
      </w:r>
      <w:r w:rsidR="006553B5">
        <w:rPr>
          <w:b/>
          <w:noProof/>
          <w:sz w:val="24"/>
        </w:rPr>
        <w:t>3251</w:t>
      </w:r>
    </w:p>
    <w:p w14:paraId="1DD9FD7F" w14:textId="4B9E847C" w:rsidR="004D4254" w:rsidRDefault="004D4254" w:rsidP="004D4254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4"/>
        </w:rPr>
      </w:pPr>
      <w:r>
        <w:rPr>
          <w:b/>
          <w:noProof/>
          <w:sz w:val="24"/>
        </w:rPr>
        <w:t>E-Meeting, 1</w:t>
      </w:r>
      <w:r w:rsidR="00B83790">
        <w:rPr>
          <w:b/>
          <w:noProof/>
          <w:sz w:val="24"/>
        </w:rPr>
        <w:t>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83790">
        <w:rPr>
          <w:b/>
          <w:noProof/>
          <w:sz w:val="24"/>
        </w:rPr>
        <w:t>8</w:t>
      </w:r>
      <w:r w:rsidR="00B83790" w:rsidRPr="00B837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83790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2021</w:t>
      </w:r>
      <w:r w:rsidR="00D5431A">
        <w:rPr>
          <w:b/>
          <w:noProof/>
          <w:sz w:val="24"/>
        </w:rPr>
        <w:tab/>
      </w:r>
      <w:r w:rsidR="00D5431A" w:rsidRPr="00D5431A">
        <w:rPr>
          <w:b/>
          <w:i/>
          <w:iCs/>
          <w:noProof/>
          <w:color w:val="808080" w:themeColor="background1" w:themeShade="80"/>
          <w:sz w:val="24"/>
        </w:rPr>
        <w:t>was C4-212</w:t>
      </w:r>
      <w:r w:rsidR="008A67E2">
        <w:rPr>
          <w:b/>
          <w:i/>
          <w:iCs/>
          <w:noProof/>
          <w:color w:val="808080" w:themeColor="background1" w:themeShade="80"/>
          <w:sz w:val="24"/>
        </w:rPr>
        <w:t>493</w:t>
      </w:r>
    </w:p>
    <w:p w14:paraId="446BDE1B" w14:textId="6F6B3626" w:rsidR="008A67E2" w:rsidRDefault="008A67E2" w:rsidP="004D42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iCs/>
          <w:noProof/>
          <w:color w:val="808080" w:themeColor="background1" w:themeShade="80"/>
          <w:sz w:val="24"/>
        </w:rPr>
        <w:tab/>
      </w:r>
      <w:r w:rsidRPr="00D5431A">
        <w:rPr>
          <w:b/>
          <w:i/>
          <w:iCs/>
          <w:noProof/>
          <w:color w:val="808080" w:themeColor="background1" w:themeShade="80"/>
          <w:sz w:val="24"/>
        </w:rPr>
        <w:t>was C4-212157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018C05F" w:rsidR="001E41F3" w:rsidRPr="00410371" w:rsidRDefault="008374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7F1787F" w:rsidR="001E41F3" w:rsidRPr="00410371" w:rsidRDefault="00317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05AA637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47A7">
              <w:rPr>
                <w:b/>
                <w:noProof/>
                <w:sz w:val="28"/>
              </w:rPr>
              <w:t>17.2.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105FC8F8" w:rsidR="001E41F3" w:rsidRDefault="00415872" w:rsidP="00DD4CC7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79ECC63" w:rsidR="001E41F3" w:rsidRDefault="009C3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5338AAA5" w:rsidR="001E41F3" w:rsidRDefault="00D04742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63BB63EE" w:rsidR="001E41F3" w:rsidRDefault="00FD4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96EF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96EF1">
              <w:rPr>
                <w:noProof/>
              </w:rPr>
              <w:t>1</w:t>
            </w:r>
            <w:r w:rsidR="0052600D">
              <w:rPr>
                <w:noProof/>
              </w:rPr>
              <w:t>1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1E656410" w:rsidR="001E41F3" w:rsidRDefault="00D609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2E2007B" w:rsidR="001E41F3" w:rsidRDefault="0030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92B52" w14:textId="14F1F2D9" w:rsidR="00F41B45" w:rsidRDefault="00854D76" w:rsidP="009B50A9">
            <w:pPr>
              <w:pStyle w:val="CRCoverPage"/>
              <w:spacing w:after="0"/>
              <w:ind w:left="100"/>
            </w:pPr>
            <w:r>
              <w:t>3GPP S</w:t>
            </w:r>
            <w:r w:rsidR="001A5FE8">
              <w:t>tage 2 as specified in TS 23.502 that UDM shall aggregate network configuration parameters from different AFs</w:t>
            </w:r>
            <w:r w:rsidR="00F14B3F">
              <w:t>:</w:t>
            </w:r>
          </w:p>
          <w:p w14:paraId="20FE2C80" w14:textId="51FDF0C8" w:rsidR="00F14B3F" w:rsidRDefault="00F14B3F" w:rsidP="005A3ABF">
            <w:pPr>
              <w:pStyle w:val="CRCoverPage"/>
              <w:spacing w:after="0"/>
            </w:pPr>
          </w:p>
          <w:p w14:paraId="77EE7701" w14:textId="77777777" w:rsidR="00F14B3F" w:rsidRPr="00140E21" w:rsidRDefault="00F14B3F" w:rsidP="00F14B3F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D5DDA3" w14:textId="393A30AA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05E7E0B" w14:textId="1B18FE06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as long as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54163A25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3C18896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lastRenderedPageBreak/>
              <w:t>A Validity Time may be associated with any of the Network Configuration parameters. When the validity time expires, the related NFs delete their local copy of the associated Network Configuration parameter(s).</w:t>
            </w:r>
          </w:p>
          <w:p w14:paraId="1A82363E" w14:textId="5164E706" w:rsidR="00854D76" w:rsidRDefault="00854D76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 xml:space="preserve">GPP CT4 has identified that Parameter Provisioning API in TS 29.503 cannot support multiple AFs </w:t>
            </w:r>
            <w:r w:rsidR="00AB132E">
              <w:rPr>
                <w:noProof/>
              </w:rPr>
              <w:t>and discussed possible way</w:t>
            </w:r>
            <w:r w:rsidR="00864C4C">
              <w:rPr>
                <w:noProof/>
              </w:rPr>
              <w:t xml:space="preserve"> </w:t>
            </w:r>
            <w:r w:rsidR="00AB132E">
              <w:rPr>
                <w:noProof/>
              </w:rPr>
              <w:t>fo</w:t>
            </w:r>
            <w:r w:rsidR="00B66B3B">
              <w:rPr>
                <w:noProof/>
              </w:rPr>
              <w:t>r</w:t>
            </w:r>
            <w:r w:rsidR="00AB132E">
              <w:rPr>
                <w:noProof/>
              </w:rPr>
              <w:t xml:space="preserve">ward </w:t>
            </w:r>
            <w:r>
              <w:rPr>
                <w:noProof/>
              </w:rPr>
              <w:t xml:space="preserve">at CT4#101e </w:t>
            </w:r>
            <w:r w:rsidR="00AB132E">
              <w:rPr>
                <w:noProof/>
              </w:rPr>
              <w:t xml:space="preserve">with discussion paper </w:t>
            </w:r>
            <w:r>
              <w:rPr>
                <w:noProof/>
              </w:rPr>
              <w:t>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0CA8B8B1" w14:textId="77777777" w:rsidR="001A5FE8" w:rsidRDefault="001A5FE8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E2E28" w14:textId="4035F182" w:rsidR="001A5FE8" w:rsidRDefault="000B5655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</w:t>
            </w:r>
            <w:r w:rsidR="00E025CD">
              <w:rPr>
                <w:noProof/>
              </w:rPr>
              <w:t xml:space="preserve">the new extension shall </w:t>
            </w:r>
            <w:r>
              <w:rPr>
                <w:noProof/>
              </w:rPr>
              <w:t xml:space="preserve">keep the existing Nudm PP API totally </w:t>
            </w:r>
            <w:r w:rsidR="001673D1">
              <w:rPr>
                <w:noProof/>
              </w:rPr>
              <w:t xml:space="preserve">not </w:t>
            </w:r>
            <w:r>
              <w:rPr>
                <w:noProof/>
              </w:rPr>
              <w:t>impacted</w:t>
            </w:r>
            <w:r w:rsidR="00E025CD">
              <w:rPr>
                <w:noProof/>
              </w:rPr>
              <w:t>, which may</w:t>
            </w:r>
            <w:r w:rsidR="00AC47A0">
              <w:rPr>
                <w:noProof/>
              </w:rPr>
              <w:t xml:space="preserve"> be</w:t>
            </w:r>
            <w:r w:rsidR="00E025CD">
              <w:rPr>
                <w:noProof/>
              </w:rPr>
              <w:t xml:space="preserve"> already used by certain deployments with limited AFs and can survive without multiple AF support.</w:t>
            </w:r>
          </w:p>
          <w:p w14:paraId="769FF8D6" w14:textId="39D9C963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FB241" w14:textId="67A65176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API definition for the new extension to support multiple AFs by specifying a </w:t>
            </w:r>
            <w:r w:rsidR="00047C61">
              <w:rPr>
                <w:noProof/>
              </w:rPr>
              <w:t>S</w:t>
            </w:r>
            <w:r>
              <w:rPr>
                <w:noProof/>
              </w:rPr>
              <w:t xml:space="preserve">tore </w:t>
            </w:r>
            <w:r w:rsidR="00047C61">
              <w:rPr>
                <w:noProof/>
              </w:rPr>
              <w:t xml:space="preserve">resource to contain the </w:t>
            </w:r>
            <w:r>
              <w:rPr>
                <w:noProof/>
              </w:rPr>
              <w:t>PP Data Entr</w:t>
            </w:r>
            <w:r w:rsidR="00255801">
              <w:rPr>
                <w:noProof/>
              </w:rPr>
              <w:t xml:space="preserve">ies from </w:t>
            </w:r>
            <w:r>
              <w:rPr>
                <w:noProof/>
              </w:rPr>
              <w:t>AF instance</w:t>
            </w:r>
            <w:r w:rsidR="00B1310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351EBDB" w14:textId="75AFE697" w:rsidR="001A5FE8" w:rsidRDefault="001A5FE8" w:rsidP="005A3ABF">
            <w:pPr>
              <w:pStyle w:val="CRCoverPage"/>
              <w:spacing w:after="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00009" w14:textId="77777777" w:rsid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Specify new resource for PpDataStore with PpDataEntries</w:t>
            </w:r>
          </w:p>
          <w:p w14:paraId="3359E959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D0D08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Specify resource definition for PpDataEntry with supported HTTP methods.</w:t>
            </w:r>
          </w:p>
          <w:p w14:paraId="34EA10E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D28E0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data type PpDataEntry representing PP Data Entry in the store.</w:t>
            </w:r>
          </w:p>
          <w:p w14:paraId="3F8BF73E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8615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  <w:p w14:paraId="42CA4881" w14:textId="154E524F" w:rsidR="0028695B" w:rsidRP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67FD3390" w:rsidR="00562229" w:rsidRDefault="00E97AB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Nudm_PP API, stage 2 requirement cannot be fulfilled.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719D3F5" w:rsidR="00562229" w:rsidRDefault="0022388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6.5.3.1, 6.5.3.x(New), 6.5.6.</w:t>
            </w:r>
            <w:r w:rsidR="008619F8">
              <w:rPr>
                <w:noProof/>
              </w:rPr>
              <w:t>1</w:t>
            </w:r>
            <w:r>
              <w:rPr>
                <w:noProof/>
              </w:rPr>
              <w:t xml:space="preserve">, 6.5.6.2.x(New), </w:t>
            </w:r>
            <w:r w:rsidR="008619F8">
              <w:rPr>
                <w:noProof/>
              </w:rPr>
              <w:t xml:space="preserve">6.5.6.2.y(New), </w:t>
            </w:r>
            <w:r>
              <w:rPr>
                <w:noProof/>
              </w:rPr>
              <w:t>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4344C14" w:rsidR="00562229" w:rsidRDefault="00246D4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Nudm_PP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6741D" w14:textId="77777777" w:rsidR="00562229" w:rsidRPr="006B748C" w:rsidRDefault="006B748C" w:rsidP="005622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B748C">
              <w:rPr>
                <w:noProof/>
                <w:u w:val="single"/>
              </w:rPr>
              <w:t>Rev1:</w:t>
            </w:r>
          </w:p>
          <w:p w14:paraId="3C71E67B" w14:textId="77777777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0873F" w14:textId="77777777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PATCH method is removed. PUT can be used for update of parameters</w:t>
            </w:r>
          </w:p>
          <w:p w14:paraId="3C51F2B4" w14:textId="25BF56B4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Specified new Data type CommunicationCharacteristicsAF to simplify the definition.</w:t>
            </w:r>
          </w:p>
          <w:p w14:paraId="386DECF7" w14:textId="66B2C513" w:rsidR="00EF3303" w:rsidRDefault="00EF330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Corrent release to Rel-17</w:t>
            </w:r>
          </w:p>
          <w:p w14:paraId="76410B46" w14:textId="77777777" w:rsidR="006B748C" w:rsidRDefault="00EF330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B748C">
              <w:rPr>
                <w:noProof/>
              </w:rPr>
              <w:t>/ Other editorials</w:t>
            </w:r>
          </w:p>
          <w:p w14:paraId="01CB2BD8" w14:textId="77777777" w:rsidR="00932DC4" w:rsidRDefault="00932DC4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D84D6" w14:textId="77777777" w:rsidR="00932DC4" w:rsidRPr="00932DC4" w:rsidRDefault="00932DC4" w:rsidP="005622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32DC4">
              <w:rPr>
                <w:noProof/>
                <w:u w:val="single"/>
              </w:rPr>
              <w:t>Rev2:</w:t>
            </w:r>
          </w:p>
          <w:p w14:paraId="56C0F2D5" w14:textId="77777777" w:rsidR="00932DC4" w:rsidRDefault="00932DC4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042DA" w14:textId="0F54919F" w:rsidR="00932DC4" w:rsidRDefault="00F35954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 </w:t>
            </w:r>
            <w:r w:rsidR="00932DC4">
              <w:rPr>
                <w:noProof/>
              </w:rPr>
              <w:t>"Update</w:t>
            </w:r>
            <w:r>
              <w:rPr>
                <w:noProof/>
              </w:rPr>
              <w:t xml:space="preserve"> PP Data Entry</w:t>
            </w:r>
            <w:r w:rsidR="00932DC4">
              <w:rPr>
                <w:noProof/>
              </w:rPr>
              <w:t xml:space="preserve">" </w:t>
            </w:r>
            <w:r w:rsidR="00126A23">
              <w:rPr>
                <w:noProof/>
              </w:rPr>
              <w:t xml:space="preserve">service operation to </w:t>
            </w:r>
            <w:r w:rsidR="00932DC4">
              <w:rPr>
                <w:noProof/>
              </w:rPr>
              <w:t>PUT method.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DC5948" w14:textId="77777777" w:rsidR="003A699A" w:rsidRPr="00B3056F" w:rsidRDefault="003A699A" w:rsidP="003A699A">
      <w:pPr>
        <w:pStyle w:val="Heading4"/>
      </w:pPr>
      <w:bookmarkStart w:id="9" w:name="_Toc11338816"/>
      <w:bookmarkStart w:id="10" w:name="_Toc27585524"/>
      <w:bookmarkStart w:id="11" w:name="_Toc36457531"/>
      <w:bookmarkStart w:id="12" w:name="_Toc45028449"/>
      <w:bookmarkStart w:id="13" w:name="_Toc45029284"/>
      <w:bookmarkStart w:id="14" w:name="_Toc67682056"/>
      <w:bookmarkStart w:id="15" w:name="_Toc67683349"/>
      <w:r w:rsidRPr="00B3056F">
        <w:lastRenderedPageBreak/>
        <w:t>6.5.3.1</w:t>
      </w:r>
      <w:r w:rsidRPr="00B3056F"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E59DF4B" w14:textId="784B387B" w:rsidR="003A699A" w:rsidRPr="00B3056F" w:rsidRDefault="00E6767C" w:rsidP="003A699A">
      <w:pPr>
        <w:pStyle w:val="TH"/>
        <w:rPr>
          <w:lang w:val="en-US"/>
        </w:rPr>
      </w:pPr>
      <w:del w:id="16" w:author="Ericsson - Jones Lu CT4#103e" w:date="2021-04-01T17:46:00Z">
        <w:r w:rsidRPr="00B3056F" w:rsidDel="00C907EC">
          <w:object w:dxaOrig="7826" w:dyaOrig="7287" w14:anchorId="216BAB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45pt;height:361.9pt" o:ole="">
              <v:imagedata r:id="rId13" o:title=""/>
            </v:shape>
            <o:OLEObject Type="Embed" ProgID="Visio.Drawing.11" ShapeID="_x0000_i1025" DrawAspect="Content" ObjectID="_1682256056" r:id="rId14"/>
          </w:object>
        </w:r>
      </w:del>
      <w:ins w:id="17" w:author="Ericsson - Jones Lu CT4#103e" w:date="2021-04-01T17:46:00Z">
        <w:r w:rsidR="008330E8" w:rsidRPr="00B3056F">
          <w:object w:dxaOrig="8250" w:dyaOrig="10110" w14:anchorId="160CC59F">
            <v:shape id="_x0000_i1026" type="#_x0000_t75" style="width:344.95pt;height:421.35pt" o:ole="">
              <v:imagedata r:id="rId15" o:title=""/>
            </v:shape>
            <o:OLEObject Type="Embed" ProgID="Visio.Drawing.11" ShapeID="_x0000_i1026" DrawAspect="Content" ObjectID="_1682256057" r:id="rId16"/>
          </w:object>
        </w:r>
      </w:ins>
    </w:p>
    <w:p w14:paraId="68D82CAA" w14:textId="79871496" w:rsidR="003A699A" w:rsidRPr="00B3056F" w:rsidRDefault="003A699A" w:rsidP="003A699A">
      <w:pPr>
        <w:pStyle w:val="TF"/>
      </w:pPr>
      <w:r w:rsidRPr="00B3056F">
        <w:t xml:space="preserve">Figure 6.5.3.1-1: Resource URI structure of the </w:t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48366F97" w14:textId="77777777" w:rsidR="003A699A" w:rsidRPr="00B3056F" w:rsidRDefault="003A699A" w:rsidP="003A699A">
      <w:r w:rsidRPr="00B3056F">
        <w:t>Table 6.5.3.1-1 provides an overview of the resources and applicable HTTP methods.</w:t>
      </w:r>
    </w:p>
    <w:p w14:paraId="6B63DB08" w14:textId="77777777" w:rsidR="003A699A" w:rsidRPr="00B3056F" w:rsidRDefault="003A699A" w:rsidP="003A699A">
      <w:pPr>
        <w:pStyle w:val="TH"/>
      </w:pPr>
      <w:r w:rsidRPr="00B3056F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8"/>
        <w:gridCol w:w="2759"/>
        <w:gridCol w:w="957"/>
        <w:gridCol w:w="3011"/>
      </w:tblGrid>
      <w:tr w:rsidR="003A699A" w:rsidRPr="00B3056F" w14:paraId="5A2FE9E6" w14:textId="77777777" w:rsidTr="00D2384C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6A050" w14:textId="77777777" w:rsidR="003A699A" w:rsidRPr="00B3056F" w:rsidRDefault="003A699A" w:rsidP="00137A5F">
            <w:pPr>
              <w:pStyle w:val="TAH"/>
            </w:pPr>
            <w:r w:rsidRPr="00B3056F">
              <w:t>Resource name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1182B" w14:textId="77777777" w:rsidR="003A699A" w:rsidRPr="00B3056F" w:rsidRDefault="003A699A" w:rsidP="00137A5F">
            <w:pPr>
              <w:pStyle w:val="TAH"/>
            </w:pPr>
            <w:r w:rsidRPr="00B3056F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9143F" w14:textId="77777777" w:rsidR="003A699A" w:rsidRPr="00B3056F" w:rsidRDefault="003A699A" w:rsidP="00137A5F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7AA5" w14:textId="77777777" w:rsidR="003A699A" w:rsidRPr="00B3056F" w:rsidRDefault="003A699A" w:rsidP="00137A5F">
            <w:pPr>
              <w:pStyle w:val="TAH"/>
            </w:pPr>
            <w:r w:rsidRPr="00B3056F">
              <w:t>Description</w:t>
            </w:r>
          </w:p>
        </w:tc>
      </w:tr>
      <w:tr w:rsidR="003A699A" w:rsidRPr="00B3056F" w14:paraId="17960104" w14:textId="77777777" w:rsidTr="00D2384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2D1436" w14:textId="77777777" w:rsidR="003A699A" w:rsidRPr="00B3056F" w:rsidRDefault="003A699A" w:rsidP="00137A5F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6D5EE5" w14:textId="77777777" w:rsidR="003A699A" w:rsidRPr="00B3056F" w:rsidRDefault="003A699A" w:rsidP="00137A5F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}/pp-data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3A8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446" w14:textId="77777777" w:rsidR="003A699A" w:rsidRDefault="003A699A" w:rsidP="00137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056F">
              <w:t>Modify the UE's modifiable subscription data</w:t>
            </w:r>
          </w:p>
          <w:p w14:paraId="0C5AEF2B" w14:textId="77777777" w:rsidR="003A699A" w:rsidRPr="00B3056F" w:rsidRDefault="003A699A" w:rsidP="00137A5F">
            <w:pPr>
              <w:pStyle w:val="TAL"/>
            </w:pPr>
            <w:r>
              <w:t xml:space="preserve">Send updated </w:t>
            </w:r>
            <w:proofErr w:type="spellStart"/>
            <w:r>
              <w:t>SoR</w:t>
            </w:r>
            <w:proofErr w:type="spellEnd"/>
            <w:r>
              <w:t xml:space="preserve"> Information for a UE to the UDM</w:t>
            </w:r>
          </w:p>
        </w:tc>
      </w:tr>
      <w:tr w:rsidR="003A699A" w:rsidRPr="00B3056F" w14:paraId="76EEF9E2" w14:textId="77777777" w:rsidTr="00D2384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1B95D" w14:textId="77777777" w:rsidR="003A699A" w:rsidRPr="00B3056F" w:rsidRDefault="003A699A" w:rsidP="00137A5F">
            <w:pPr>
              <w:pStyle w:val="TAL"/>
            </w:pPr>
            <w:r w:rsidRPr="00B3056F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1067D" w14:textId="77777777" w:rsidR="003A699A" w:rsidRPr="00B3056F" w:rsidRDefault="003A699A" w:rsidP="00137A5F">
            <w:pPr>
              <w:pStyle w:val="TAL"/>
            </w:pPr>
            <w:r w:rsidRPr="00B3056F">
              <w:t>/5g-vn-groups/{</w:t>
            </w:r>
            <w:proofErr w:type="spellStart"/>
            <w:r w:rsidRPr="00B3056F">
              <w:t>ext</w:t>
            </w:r>
            <w:r>
              <w:t>G</w:t>
            </w:r>
            <w:r w:rsidRPr="00B3056F">
              <w:t>roup</w:t>
            </w:r>
            <w:r>
              <w:t>I</w:t>
            </w:r>
            <w:r w:rsidRPr="00B3056F">
              <w:t>d</w:t>
            </w:r>
            <w:proofErr w:type="spellEnd"/>
            <w:r w:rsidRPr="00B3056F"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438" w14:textId="77777777" w:rsidR="003A699A" w:rsidRPr="00B3056F" w:rsidRDefault="003A699A" w:rsidP="00137A5F">
            <w:pPr>
              <w:pStyle w:val="TAL"/>
            </w:pPr>
            <w:r w:rsidRPr="00B3056F">
              <w:t>PUT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718" w14:textId="77777777" w:rsidR="003A699A" w:rsidRPr="00B3056F" w:rsidRDefault="003A699A" w:rsidP="00137A5F">
            <w:pPr>
              <w:pStyle w:val="TAL"/>
            </w:pPr>
            <w:r w:rsidRPr="00B3056F">
              <w:t>Create a 5G VN Group</w:t>
            </w:r>
          </w:p>
        </w:tc>
      </w:tr>
      <w:tr w:rsidR="003A699A" w:rsidRPr="00B3056F" w14:paraId="48BD3841" w14:textId="77777777" w:rsidTr="00D2384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54EF5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F09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6D53" w14:textId="77777777" w:rsidR="003A699A" w:rsidRPr="00B3056F" w:rsidRDefault="003A699A" w:rsidP="00137A5F">
            <w:pPr>
              <w:pStyle w:val="TAL"/>
            </w:pPr>
            <w:r w:rsidRPr="00B3056F">
              <w:t>DELETE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40" w14:textId="77777777" w:rsidR="003A699A" w:rsidRPr="00B3056F" w:rsidRDefault="003A699A" w:rsidP="00137A5F">
            <w:pPr>
              <w:pStyle w:val="TAL"/>
            </w:pPr>
            <w:r w:rsidRPr="00B3056F">
              <w:t>Delete a 5G VN Group</w:t>
            </w:r>
          </w:p>
        </w:tc>
      </w:tr>
      <w:tr w:rsidR="003A699A" w:rsidRPr="00B3056F" w14:paraId="2BCFFE43" w14:textId="77777777" w:rsidTr="00D2384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AF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E92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184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CB4" w14:textId="77777777" w:rsidR="003A699A" w:rsidRPr="00B3056F" w:rsidRDefault="003A699A" w:rsidP="00137A5F">
            <w:pPr>
              <w:pStyle w:val="TAL"/>
            </w:pPr>
            <w:r w:rsidRPr="00B3056F">
              <w:t>Modify a 5G VN Group</w:t>
            </w:r>
          </w:p>
        </w:tc>
      </w:tr>
      <w:tr w:rsidR="00422B32" w:rsidRPr="00B3056F" w14:paraId="05715BB7" w14:textId="77777777" w:rsidTr="00D2384C">
        <w:trPr>
          <w:jc w:val="center"/>
          <w:ins w:id="18" w:author="Ericsson - Jones Lu CT4#103e" w:date="2021-04-01T17:0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79783" w14:textId="431D4496" w:rsidR="00422B32" w:rsidRPr="00B3056F" w:rsidRDefault="001F445F" w:rsidP="00667933">
            <w:pPr>
              <w:pStyle w:val="TAL"/>
              <w:rPr>
                <w:ins w:id="19" w:author="Ericsson - Jones Lu CT4#103e" w:date="2021-04-01T17:04:00Z"/>
              </w:rPr>
            </w:pPr>
            <w:proofErr w:type="spellStart"/>
            <w:ins w:id="20" w:author="Ericsson - Jones Lu CT4#103e" w:date="2021-04-02T14:51:00Z">
              <w:r>
                <w:t>ParameterProvisioning</w:t>
              </w:r>
            </w:ins>
            <w:ins w:id="21" w:author="Ericsson - Jones Lu CT4#103e" w:date="2021-04-01T17:04:00Z">
              <w:r w:rsidR="00422B32">
                <w:t>DataEntry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3C4A98" w14:textId="660C2253" w:rsidR="00422B32" w:rsidRPr="00B3056F" w:rsidRDefault="00422B32" w:rsidP="00667933">
            <w:pPr>
              <w:pStyle w:val="TAL"/>
              <w:rPr>
                <w:ins w:id="22" w:author="Ericsson - Jones Lu CT4#103e" w:date="2021-04-01T17:04:00Z"/>
              </w:rPr>
            </w:pPr>
            <w:ins w:id="23" w:author="Ericsson - Jones Lu CT4#103e" w:date="2021-04-01T17:04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}/pp-data</w:t>
              </w:r>
              <w:r>
                <w:t>-store/{</w:t>
              </w:r>
              <w:proofErr w:type="spellStart"/>
              <w:r>
                <w:t>afInstanceId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011" w14:textId="7A8DB00D" w:rsidR="00422B32" w:rsidRPr="00B3056F" w:rsidRDefault="00422B32" w:rsidP="00667933">
            <w:pPr>
              <w:pStyle w:val="TAL"/>
              <w:rPr>
                <w:ins w:id="24" w:author="Ericsson - Jones Lu CT4#103e" w:date="2021-04-01T17:04:00Z"/>
              </w:rPr>
            </w:pPr>
            <w:ins w:id="25" w:author="Ericsson - Jones Lu CT4#103e" w:date="2021-04-01T17:04:00Z">
              <w:r>
                <w:t>PUT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485" w14:textId="369EBCA6" w:rsidR="00422B32" w:rsidRPr="00B3056F" w:rsidRDefault="00422B32" w:rsidP="00667933">
            <w:pPr>
              <w:pStyle w:val="TAL"/>
              <w:rPr>
                <w:ins w:id="26" w:author="Ericsson - Jones Lu CT4#103e" w:date="2021-04-01T17:04:00Z"/>
              </w:rPr>
            </w:pPr>
            <w:ins w:id="27" w:author="Ericsson - Jones Lu CT4#103e" w:date="2021-04-01T17:04:00Z">
              <w:r>
                <w:t xml:space="preserve">Create </w:t>
              </w:r>
            </w:ins>
            <w:ins w:id="28" w:author="Ericsson - Jones Lu CT4#104e" w:date="2021-05-06T17:57:00Z">
              <w:r w:rsidR="00F317C4">
                <w:t xml:space="preserve">or update </w:t>
              </w:r>
            </w:ins>
            <w:ins w:id="29" w:author="Ericsson - Jones Lu CT4#103e" w:date="2021-04-01T17:04:00Z">
              <w:r>
                <w:t>a Parameter Provisioning Data entry</w:t>
              </w:r>
            </w:ins>
            <w:ins w:id="30" w:author="Ericsson - Jones Lu CT4#104e" w:date="2021-05-07T14:19:00Z">
              <w:r w:rsidR="008D7F59">
                <w:t xml:space="preserve"> per AF</w:t>
              </w:r>
            </w:ins>
          </w:p>
        </w:tc>
      </w:tr>
      <w:tr w:rsidR="00D2384C" w:rsidRPr="00B3056F" w14:paraId="6D32DA5A" w14:textId="77777777" w:rsidTr="00D2384C">
        <w:trPr>
          <w:trHeight w:val="543"/>
          <w:jc w:val="center"/>
          <w:ins w:id="31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21B8C" w14:textId="77777777" w:rsidR="00D2384C" w:rsidRPr="00B3056F" w:rsidRDefault="00D2384C" w:rsidP="00667933">
            <w:pPr>
              <w:pStyle w:val="TAL"/>
              <w:rPr>
                <w:ins w:id="32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7A546" w14:textId="77777777" w:rsidR="00D2384C" w:rsidRPr="00B3056F" w:rsidRDefault="00D2384C" w:rsidP="00667933">
            <w:pPr>
              <w:pStyle w:val="TAL"/>
              <w:rPr>
                <w:ins w:id="33" w:author="Ericsson - Jones Lu CT4#103e" w:date="2021-04-01T17:0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C38FB" w14:textId="6893733A" w:rsidR="00D2384C" w:rsidRPr="00B3056F" w:rsidRDefault="00D2384C" w:rsidP="00667933">
            <w:pPr>
              <w:pStyle w:val="TAL"/>
              <w:rPr>
                <w:ins w:id="34" w:author="Ericsson - Jones Lu CT4#103e" w:date="2021-04-01T17:04:00Z"/>
              </w:rPr>
            </w:pPr>
            <w:ins w:id="35" w:author="Ericsson - Jones Lu CT4#103e" w:date="2021-04-01T17:04:00Z">
              <w:r>
                <w:t>DELETE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2EB1E" w14:textId="3380CB1A" w:rsidR="00D2384C" w:rsidRPr="00B3056F" w:rsidRDefault="00D2384C" w:rsidP="00667933">
            <w:pPr>
              <w:pStyle w:val="TAL"/>
              <w:rPr>
                <w:ins w:id="36" w:author="Ericsson - Jones Lu CT4#103e" w:date="2021-04-01T17:04:00Z"/>
              </w:rPr>
            </w:pPr>
            <w:ins w:id="37" w:author="Ericsson - Jones Lu CT4#103e" w:date="2021-04-01T17:04:00Z">
              <w:r w:rsidRPr="00486740">
                <w:t xml:space="preserve">Delete </w:t>
              </w:r>
              <w:r>
                <w:t>a Parameter Provisioning Data entry</w:t>
              </w:r>
            </w:ins>
            <w:ins w:id="38" w:author="Ericsson - Jones Lu CT4#104e" w:date="2021-05-07T14:19:00Z">
              <w:r w:rsidR="008D7F59">
                <w:t xml:space="preserve"> per AF</w:t>
              </w:r>
            </w:ins>
          </w:p>
        </w:tc>
      </w:tr>
      <w:tr w:rsidR="00422B32" w:rsidRPr="00B3056F" w14:paraId="6A71ACB6" w14:textId="77777777" w:rsidTr="00D2384C">
        <w:trPr>
          <w:jc w:val="center"/>
          <w:ins w:id="39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A90" w14:textId="77777777" w:rsidR="00422B32" w:rsidRPr="00B3056F" w:rsidRDefault="00422B32" w:rsidP="00667933">
            <w:pPr>
              <w:pStyle w:val="TAL"/>
              <w:rPr>
                <w:ins w:id="40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F0F" w14:textId="77777777" w:rsidR="00422B32" w:rsidRPr="00B3056F" w:rsidRDefault="00422B32" w:rsidP="00667933">
            <w:pPr>
              <w:pStyle w:val="TAL"/>
              <w:rPr>
                <w:ins w:id="41" w:author="Ericsson - Jones Lu CT4#103e" w:date="2021-04-01T17:0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01B" w14:textId="428A1C49" w:rsidR="00422B32" w:rsidRPr="00B3056F" w:rsidRDefault="00422B32" w:rsidP="00667933">
            <w:pPr>
              <w:pStyle w:val="TAL"/>
              <w:rPr>
                <w:ins w:id="42" w:author="Ericsson - Jones Lu CT4#103e" w:date="2021-04-01T17:04:00Z"/>
              </w:rPr>
            </w:pPr>
            <w:ins w:id="43" w:author="Ericsson - Jones Lu CT4#103e" w:date="2021-04-01T17:04:00Z">
              <w:r>
                <w:t>GET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6BC" w14:textId="1E2204FC" w:rsidR="00422B32" w:rsidRPr="00B3056F" w:rsidRDefault="00422B32" w:rsidP="00667933">
            <w:pPr>
              <w:pStyle w:val="TAL"/>
              <w:rPr>
                <w:ins w:id="44" w:author="Ericsson - Jones Lu CT4#103e" w:date="2021-04-01T17:04:00Z"/>
              </w:rPr>
            </w:pPr>
            <w:ins w:id="45" w:author="Ericsson - Jones Lu CT4#103e" w:date="2021-04-01T17:04:00Z">
              <w:r>
                <w:t xml:space="preserve">Retrieve a </w:t>
              </w:r>
            </w:ins>
            <w:ins w:id="46" w:author="Ericsson - Jones Lu CT4#103e" w:date="2021-04-01T17:05:00Z">
              <w:r>
                <w:t xml:space="preserve">Parameter </w:t>
              </w:r>
            </w:ins>
            <w:ins w:id="47" w:author="Ericsson - Jones Lu CT4#103e" w:date="2021-04-01T17:04:00Z">
              <w:r>
                <w:t>Provisioning Data entry</w:t>
              </w:r>
            </w:ins>
            <w:ins w:id="48" w:author="Ericsson - Jones Lu CT4#104e" w:date="2021-05-07T14:19:00Z">
              <w:r w:rsidR="008D7F59">
                <w:t xml:space="preserve"> per AF</w:t>
              </w:r>
            </w:ins>
          </w:p>
        </w:tc>
      </w:tr>
    </w:tbl>
    <w:p w14:paraId="0D645681" w14:textId="2B06D067" w:rsidR="001D094A" w:rsidRDefault="001D094A" w:rsidP="00E837FB">
      <w:pPr>
        <w:rPr>
          <w:noProof/>
        </w:rPr>
      </w:pPr>
    </w:p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5CECD" w14:textId="36DF28E7" w:rsidR="007141BA" w:rsidRPr="00B3056F" w:rsidRDefault="007141BA" w:rsidP="007141BA">
      <w:pPr>
        <w:pStyle w:val="Heading4"/>
        <w:rPr>
          <w:ins w:id="49" w:author="Ericsson - Jones Lu CT4#103e" w:date="2021-04-01T17:14:00Z"/>
        </w:rPr>
      </w:pPr>
      <w:bookmarkStart w:id="50" w:name="_Toc27585530"/>
      <w:bookmarkStart w:id="51" w:name="_Toc36457537"/>
      <w:bookmarkStart w:id="52" w:name="_Toc45028455"/>
      <w:bookmarkStart w:id="53" w:name="_Toc45029290"/>
      <w:bookmarkStart w:id="54" w:name="_Toc67682062"/>
      <w:bookmarkStart w:id="55" w:name="_Toc67683355"/>
      <w:ins w:id="56" w:author="Ericsson - Jones Lu CT4#103e" w:date="2021-04-01T17:14:00Z">
        <w:r w:rsidRPr="00B3056F">
          <w:t>6.5.3.</w:t>
        </w:r>
        <w:r>
          <w:t>X</w:t>
        </w:r>
        <w:r w:rsidRPr="00B3056F">
          <w:tab/>
          <w:t xml:space="preserve">Resource: </w:t>
        </w:r>
      </w:ins>
      <w:bookmarkEnd w:id="50"/>
      <w:bookmarkEnd w:id="51"/>
      <w:bookmarkEnd w:id="52"/>
      <w:bookmarkEnd w:id="53"/>
      <w:bookmarkEnd w:id="54"/>
      <w:bookmarkEnd w:id="55"/>
      <w:proofErr w:type="spellStart"/>
      <w:ins w:id="57" w:author="Ericsson - Jones Lu CT4#103e" w:date="2021-04-02T14:51:00Z">
        <w:r w:rsidR="001F445F" w:rsidRPr="001F445F">
          <w:t>ParameterProvisioningDataEntry</w:t>
        </w:r>
      </w:ins>
      <w:proofErr w:type="spellEnd"/>
    </w:p>
    <w:p w14:paraId="11DB7880" w14:textId="77777777" w:rsidR="007141BA" w:rsidRPr="00B3056F" w:rsidRDefault="007141BA" w:rsidP="007141BA">
      <w:pPr>
        <w:pStyle w:val="Heading5"/>
        <w:rPr>
          <w:ins w:id="58" w:author="Ericsson - Jones Lu CT4#103e" w:date="2021-04-01T17:14:00Z"/>
        </w:rPr>
      </w:pPr>
      <w:bookmarkStart w:id="59" w:name="_Toc27585531"/>
      <w:bookmarkStart w:id="60" w:name="_Toc36457538"/>
      <w:bookmarkStart w:id="61" w:name="_Toc45028456"/>
      <w:bookmarkStart w:id="62" w:name="_Toc45029291"/>
      <w:bookmarkStart w:id="63" w:name="_Toc67682063"/>
      <w:bookmarkStart w:id="64" w:name="_Toc67683356"/>
      <w:ins w:id="65" w:author="Ericsson - Jones Lu CT4#103e" w:date="2021-04-01T17:14:00Z">
        <w:r w:rsidRPr="00B3056F">
          <w:t>6.5.3.</w:t>
        </w:r>
        <w:r>
          <w:t>X</w:t>
        </w:r>
        <w:r w:rsidRPr="00B3056F">
          <w:t>.1</w:t>
        </w:r>
        <w:r w:rsidRPr="00B3056F">
          <w:tab/>
          <w:t>Description</w:t>
        </w:r>
        <w:bookmarkEnd w:id="59"/>
        <w:bookmarkEnd w:id="60"/>
        <w:bookmarkEnd w:id="61"/>
        <w:bookmarkEnd w:id="62"/>
        <w:bookmarkEnd w:id="63"/>
        <w:bookmarkEnd w:id="64"/>
      </w:ins>
    </w:p>
    <w:p w14:paraId="2BAA7AE0" w14:textId="31EB27BD" w:rsidR="007141BA" w:rsidRDefault="007141BA" w:rsidP="007141BA">
      <w:pPr>
        <w:rPr>
          <w:ins w:id="66" w:author="Ericsson - Jones Lu CT4#103e" w:date="2021-04-02T14:53:00Z"/>
        </w:rPr>
      </w:pPr>
      <w:ins w:id="67" w:author="Ericsson - Jones Lu CT4#103e" w:date="2021-04-01T17:14:00Z">
        <w:r w:rsidRPr="00B3056F">
          <w:t xml:space="preserve">This resource is used to </w:t>
        </w:r>
        <w:r>
          <w:t>allow the storage of different Parameter Provisioning entries for different Application Functions</w:t>
        </w:r>
        <w:r w:rsidRPr="00B3056F">
          <w:t>.</w:t>
        </w:r>
      </w:ins>
    </w:p>
    <w:p w14:paraId="25605541" w14:textId="55637EA9" w:rsidR="00975F77" w:rsidRDefault="00975F77" w:rsidP="007141BA">
      <w:pPr>
        <w:rPr>
          <w:ins w:id="68" w:author="Ericsson - Jones Lu CT4#103e" w:date="2021-04-02T14:53:00Z"/>
        </w:rPr>
      </w:pPr>
      <w:ins w:id="69" w:author="Ericsson - Jones Lu CT4#103e" w:date="2021-04-02T14:53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</w:ins>
      <w:ins w:id="70" w:author="Ericsson - Jones Lu CT4#103e" w:date="2021-04-02T14:54:00Z">
        <w:r w:rsidR="00E87BD4">
          <w:t>5</w:t>
        </w:r>
      </w:ins>
      <w:ins w:id="71" w:author="Ericsson - Jones Lu CT4#103e" w:date="2021-04-02T14:53:00Z">
        <w:r>
          <w:t>]).</w:t>
        </w:r>
      </w:ins>
    </w:p>
    <w:p w14:paraId="25B15F51" w14:textId="77777777" w:rsidR="00975F77" w:rsidRPr="00B3056F" w:rsidRDefault="00975F77" w:rsidP="007141BA">
      <w:pPr>
        <w:rPr>
          <w:ins w:id="72" w:author="Ericsson - Jones Lu CT4#103e" w:date="2021-04-01T17:14:00Z"/>
        </w:rPr>
      </w:pPr>
    </w:p>
    <w:p w14:paraId="4638BBF1" w14:textId="77777777" w:rsidR="007141BA" w:rsidRPr="00B3056F" w:rsidRDefault="007141BA" w:rsidP="007141BA">
      <w:pPr>
        <w:pStyle w:val="Heading5"/>
        <w:rPr>
          <w:ins w:id="73" w:author="Ericsson - Jones Lu CT4#103e" w:date="2021-04-01T17:14:00Z"/>
        </w:rPr>
      </w:pPr>
      <w:bookmarkStart w:id="74" w:name="_Toc27585532"/>
      <w:bookmarkStart w:id="75" w:name="_Toc36457539"/>
      <w:bookmarkStart w:id="76" w:name="_Toc45028457"/>
      <w:bookmarkStart w:id="77" w:name="_Toc45029292"/>
      <w:bookmarkStart w:id="78" w:name="_Toc67682064"/>
      <w:bookmarkStart w:id="79" w:name="_Toc67683357"/>
      <w:ins w:id="80" w:author="Ericsson - Jones Lu CT4#103e" w:date="2021-04-01T17:14:00Z">
        <w:r w:rsidRPr="00B3056F">
          <w:t>6.5.3.</w:t>
        </w:r>
        <w:r>
          <w:t>X</w:t>
        </w:r>
        <w:r w:rsidRPr="00B3056F">
          <w:t>.2</w:t>
        </w:r>
        <w:r w:rsidRPr="00B3056F">
          <w:tab/>
          <w:t>Resource Definition</w:t>
        </w:r>
        <w:bookmarkEnd w:id="74"/>
        <w:bookmarkEnd w:id="75"/>
        <w:bookmarkEnd w:id="76"/>
        <w:bookmarkEnd w:id="77"/>
        <w:bookmarkEnd w:id="78"/>
        <w:bookmarkEnd w:id="79"/>
      </w:ins>
    </w:p>
    <w:p w14:paraId="098EDADB" w14:textId="2B8A9A6F" w:rsidR="007141BA" w:rsidRPr="00B3056F" w:rsidRDefault="007141BA" w:rsidP="007141BA">
      <w:pPr>
        <w:rPr>
          <w:ins w:id="81" w:author="Ericsson - Jones Lu CT4#103e" w:date="2021-04-01T17:14:00Z"/>
        </w:rPr>
      </w:pPr>
      <w:ins w:id="82" w:author="Ericsson - Jones Lu CT4#103e" w:date="2021-04-01T17:14:00Z">
        <w:r w:rsidRPr="00B3056F">
          <w:t>Resource URI: {apiRoot}/nudm-pp/</w:t>
        </w:r>
      </w:ins>
      <w:ins w:id="83" w:author="Ericsson - Jones Lu CT4#103e V1" w:date="2021-04-20T10:41:00Z">
        <w:r w:rsidR="00220DA2">
          <w:t>&lt;apiVersion&gt;</w:t>
        </w:r>
      </w:ins>
      <w:ins w:id="84" w:author="Ericsson - Jones Lu CT4#103e" w:date="2021-04-01T17:14:00Z">
        <w:r w:rsidRPr="00B3056F">
          <w:t>/{</w:t>
        </w:r>
        <w:r>
          <w:t>ueId</w:t>
        </w:r>
        <w:r w:rsidRPr="00B3056F">
          <w:t>}/</w:t>
        </w:r>
        <w:r w:rsidR="00187EA3">
          <w:t>pp-data-store</w:t>
        </w:r>
        <w:r>
          <w:t>/{afInstanceId}</w:t>
        </w:r>
      </w:ins>
    </w:p>
    <w:p w14:paraId="486EAFEA" w14:textId="77777777" w:rsidR="007141BA" w:rsidRPr="00B3056F" w:rsidRDefault="007141BA" w:rsidP="007141BA">
      <w:pPr>
        <w:rPr>
          <w:ins w:id="85" w:author="Ericsson - Jones Lu CT4#103e" w:date="2021-04-01T17:14:00Z"/>
          <w:rFonts w:ascii="Arial" w:hAnsi="Arial" w:cs="Arial"/>
        </w:rPr>
      </w:pPr>
      <w:ins w:id="86" w:author="Ericsson - Jones Lu CT4#103e" w:date="2021-04-01T17:14:00Z">
        <w:r w:rsidRPr="00B3056F">
          <w:t>This resource shall support the resource URI variables defined in table 6.5.3.3.2-1</w:t>
        </w:r>
        <w:r w:rsidRPr="00B3056F">
          <w:rPr>
            <w:rFonts w:ascii="Arial" w:hAnsi="Arial" w:cs="Arial"/>
          </w:rPr>
          <w:t>.</w:t>
        </w:r>
      </w:ins>
    </w:p>
    <w:p w14:paraId="595F923A" w14:textId="77777777" w:rsidR="007141BA" w:rsidRPr="00B3056F" w:rsidRDefault="007141BA" w:rsidP="007141BA">
      <w:pPr>
        <w:pStyle w:val="TH"/>
        <w:rPr>
          <w:ins w:id="87" w:author="Ericsson - Jones Lu CT4#103e" w:date="2021-04-01T17:14:00Z"/>
          <w:rFonts w:cs="Arial"/>
        </w:rPr>
      </w:pPr>
      <w:ins w:id="88" w:author="Ericsson - Jones Lu CT4#103e" w:date="2021-04-01T17:14:00Z">
        <w:r w:rsidRPr="00B3056F">
          <w:t>Table 6.5.3.</w:t>
        </w:r>
        <w:r>
          <w:t>X</w:t>
        </w:r>
        <w:r w:rsidRPr="00B3056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202"/>
        <w:gridCol w:w="7304"/>
      </w:tblGrid>
      <w:tr w:rsidR="007141BA" w:rsidRPr="00B3056F" w14:paraId="0D71303A" w14:textId="77777777" w:rsidTr="009253B0">
        <w:trPr>
          <w:jc w:val="center"/>
          <w:ins w:id="89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799C54" w14:textId="77777777" w:rsidR="007141BA" w:rsidRPr="00B3056F" w:rsidRDefault="007141BA" w:rsidP="009253B0">
            <w:pPr>
              <w:pStyle w:val="TAH"/>
              <w:rPr>
                <w:ins w:id="90" w:author="Ericsson - Jones Lu CT4#103e" w:date="2021-04-01T17:14:00Z"/>
              </w:rPr>
            </w:pPr>
            <w:ins w:id="91" w:author="Ericsson - Jones Lu CT4#103e" w:date="2021-04-01T17:14:00Z">
              <w:r w:rsidRPr="00B3056F">
                <w:t>Name</w:t>
              </w:r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6F1383" w14:textId="77777777" w:rsidR="007141BA" w:rsidRPr="00B3056F" w:rsidRDefault="007141BA" w:rsidP="009253B0">
            <w:pPr>
              <w:pStyle w:val="TAH"/>
              <w:rPr>
                <w:ins w:id="92" w:author="Ericsson - Jones Lu CT4#103e" w:date="2021-04-01T17:14:00Z"/>
              </w:rPr>
            </w:pPr>
            <w:ins w:id="93" w:author="Ericsson - Jones Lu CT4#103e" w:date="2021-04-01T17:14:00Z">
              <w:r>
                <w:t>Data type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4C6FFE" w14:textId="77777777" w:rsidR="007141BA" w:rsidRPr="00B3056F" w:rsidRDefault="007141BA" w:rsidP="009253B0">
            <w:pPr>
              <w:pStyle w:val="TAH"/>
              <w:rPr>
                <w:ins w:id="94" w:author="Ericsson - Jones Lu CT4#103e" w:date="2021-04-01T17:14:00Z"/>
              </w:rPr>
            </w:pPr>
            <w:ins w:id="95" w:author="Ericsson - Jones Lu CT4#103e" w:date="2021-04-01T17:14:00Z">
              <w:r w:rsidRPr="00B3056F">
                <w:t>Definition</w:t>
              </w:r>
            </w:ins>
          </w:p>
        </w:tc>
      </w:tr>
      <w:tr w:rsidR="007141BA" w:rsidRPr="00B3056F" w14:paraId="1F6D2AE9" w14:textId="77777777" w:rsidTr="009253B0">
        <w:trPr>
          <w:jc w:val="center"/>
          <w:ins w:id="96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E973" w14:textId="77777777" w:rsidR="007141BA" w:rsidRPr="00B3056F" w:rsidRDefault="007141BA" w:rsidP="009253B0">
            <w:pPr>
              <w:pStyle w:val="TAL"/>
              <w:rPr>
                <w:ins w:id="97" w:author="Ericsson - Jones Lu CT4#103e" w:date="2021-04-01T17:14:00Z"/>
              </w:rPr>
            </w:pPr>
            <w:proofErr w:type="spellStart"/>
            <w:ins w:id="98" w:author="Ericsson - Jones Lu CT4#103e" w:date="2021-04-01T17:14:00Z">
              <w:r w:rsidRPr="00B3056F">
                <w:t>apiRoot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CC74" w14:textId="77777777" w:rsidR="007141BA" w:rsidRPr="00B3056F" w:rsidRDefault="007141BA" w:rsidP="009253B0">
            <w:pPr>
              <w:pStyle w:val="TAL"/>
              <w:rPr>
                <w:ins w:id="99" w:author="Ericsson - Jones Lu CT4#103e" w:date="2021-04-01T17:14:00Z"/>
              </w:rPr>
            </w:pPr>
            <w:ins w:id="100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3324B" w14:textId="77777777" w:rsidR="007141BA" w:rsidRPr="00B3056F" w:rsidRDefault="007141BA" w:rsidP="009253B0">
            <w:pPr>
              <w:pStyle w:val="TAL"/>
              <w:rPr>
                <w:ins w:id="101" w:author="Ericsson - Jones Lu CT4#103e" w:date="2021-04-01T17:14:00Z"/>
              </w:rPr>
            </w:pPr>
            <w:ins w:id="102" w:author="Ericsson - Jones Lu CT4#103e" w:date="2021-04-01T17:14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6.5.1</w:t>
              </w:r>
            </w:ins>
          </w:p>
        </w:tc>
      </w:tr>
      <w:tr w:rsidR="007141BA" w:rsidRPr="00B3056F" w14:paraId="00EED4FE" w14:textId="77777777" w:rsidTr="009253B0">
        <w:trPr>
          <w:jc w:val="center"/>
          <w:ins w:id="103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E0F2" w14:textId="77777777" w:rsidR="007141BA" w:rsidRPr="00B3056F" w:rsidRDefault="007141BA" w:rsidP="009253B0">
            <w:pPr>
              <w:pStyle w:val="TAL"/>
              <w:rPr>
                <w:ins w:id="104" w:author="Ericsson - Jones Lu CT4#103e" w:date="2021-04-01T17:14:00Z"/>
              </w:rPr>
            </w:pPr>
            <w:proofErr w:type="spellStart"/>
            <w:ins w:id="105" w:author="Ericsson - Jones Lu CT4#103e" w:date="2021-04-01T17:14:00Z">
              <w:r w:rsidRPr="00B3056F">
                <w:t>ueId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7583" w14:textId="77777777" w:rsidR="007141BA" w:rsidRPr="00B3056F" w:rsidRDefault="007141BA" w:rsidP="009253B0">
            <w:pPr>
              <w:pStyle w:val="TAL"/>
              <w:rPr>
                <w:ins w:id="106" w:author="Ericsson - Jones Lu CT4#103e" w:date="2021-04-01T17:14:00Z"/>
              </w:rPr>
            </w:pPr>
            <w:ins w:id="107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85698" w14:textId="77777777" w:rsidR="007141BA" w:rsidRDefault="00546042" w:rsidP="009253B0">
            <w:pPr>
              <w:pStyle w:val="TAL"/>
              <w:rPr>
                <w:ins w:id="108" w:author="Ericsson - Jones Lu CT4#103e" w:date="2021-04-02T14:47:00Z"/>
                <w:lang w:val="en-US" w:eastAsia="en-GB"/>
              </w:rPr>
            </w:pPr>
            <w:ins w:id="109" w:author="Ericsson - Jones Lu CT4#103e" w:date="2021-04-02T14:4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3GPP TS 29.571 [3]</w:t>
              </w:r>
            </w:ins>
          </w:p>
          <w:p w14:paraId="7169BFC5" w14:textId="3225EF41" w:rsidR="00546042" w:rsidRPr="00B3056F" w:rsidRDefault="00546042" w:rsidP="009253B0">
            <w:pPr>
              <w:pStyle w:val="TAL"/>
              <w:rPr>
                <w:ins w:id="110" w:author="Ericsson - Jones Lu CT4#103e" w:date="2021-04-01T17:14:00Z"/>
              </w:rPr>
            </w:pPr>
          </w:p>
        </w:tc>
      </w:tr>
      <w:tr w:rsidR="007141BA" w:rsidRPr="00B3056F" w14:paraId="254D9D88" w14:textId="77777777" w:rsidTr="009253B0">
        <w:trPr>
          <w:jc w:val="center"/>
          <w:ins w:id="111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C174" w14:textId="77777777" w:rsidR="007141BA" w:rsidRPr="00B3056F" w:rsidRDefault="007141BA" w:rsidP="009253B0">
            <w:pPr>
              <w:pStyle w:val="TAL"/>
              <w:rPr>
                <w:ins w:id="112" w:author="Ericsson - Jones Lu CT4#103e" w:date="2021-04-01T17:14:00Z"/>
              </w:rPr>
            </w:pPr>
            <w:proofErr w:type="spellStart"/>
            <w:ins w:id="113" w:author="Ericsson - Jones Lu CT4#103e" w:date="2021-04-01T17:14:00Z">
              <w:r>
                <w:t>afInstanceId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6D49" w14:textId="77777777" w:rsidR="007141BA" w:rsidRDefault="007141BA" w:rsidP="009253B0">
            <w:pPr>
              <w:pStyle w:val="TAL"/>
              <w:rPr>
                <w:ins w:id="114" w:author="Ericsson - Jones Lu CT4#103e" w:date="2021-04-01T17:14:00Z"/>
              </w:rPr>
            </w:pPr>
            <w:ins w:id="115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6F46" w14:textId="048A4E72" w:rsidR="007141BA" w:rsidRPr="00B3056F" w:rsidRDefault="007141BA" w:rsidP="009253B0">
            <w:pPr>
              <w:pStyle w:val="TAL"/>
              <w:rPr>
                <w:ins w:id="116" w:author="Ericsson - Jones Lu CT4#103e" w:date="2021-04-01T17:14:00Z"/>
              </w:rPr>
            </w:pPr>
            <w:ins w:id="117" w:author="Ericsson - Jones Lu CT4#103e" w:date="2021-04-01T17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  <w:ins w:id="118" w:author="Ericsson - Jones Lu CT4#103e" w:date="2021-04-01T17:55:00Z">
              <w:r w:rsidR="00425285">
                <w:rPr>
                  <w:rFonts w:cs="Arial"/>
                  <w:szCs w:val="18"/>
                </w:rPr>
                <w:t>(</w:t>
              </w:r>
            </w:ins>
            <w:ins w:id="119" w:author="Ericsson - Jones Lu CT4#103e" w:date="2021-04-01T17:14:00Z">
              <w:r>
                <w:rPr>
                  <w:rFonts w:cs="Arial"/>
                  <w:szCs w:val="18"/>
                </w:rPr>
                <w:t>NOTE</w:t>
              </w:r>
            </w:ins>
            <w:ins w:id="120" w:author="Ericsson - Jones Lu CT4#103e" w:date="2021-04-01T17:55:00Z">
              <w:r w:rsidR="00425285">
                <w:rPr>
                  <w:rFonts w:cs="Arial"/>
                  <w:szCs w:val="18"/>
                </w:rPr>
                <w:t>)</w:t>
              </w:r>
            </w:ins>
          </w:p>
        </w:tc>
      </w:tr>
      <w:tr w:rsidR="007141BA" w:rsidRPr="00B3056F" w14:paraId="1E3CDCA4" w14:textId="77777777" w:rsidTr="009253B0">
        <w:trPr>
          <w:jc w:val="center"/>
          <w:ins w:id="121" w:author="Ericsson - Jones Lu CT4#103e" w:date="2021-04-01T17:14:00Z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0BA" w14:textId="0D2AA490" w:rsidR="007141BA" w:rsidRDefault="007141BA" w:rsidP="0032109D">
            <w:pPr>
              <w:pStyle w:val="TAN"/>
              <w:rPr>
                <w:ins w:id="122" w:author="Ericsson - Jones Lu CT4#103e" w:date="2021-04-01T17:14:00Z"/>
              </w:rPr>
            </w:pPr>
            <w:ins w:id="123" w:author="Ericsson - Jones Lu CT4#103e" w:date="2021-04-01T17:14:00Z">
              <w:r w:rsidRPr="003A56B6">
                <w:rPr>
                  <w:lang w:eastAsia="zh-CN"/>
                </w:rPr>
                <w:t>NOTE:</w:t>
              </w:r>
            </w:ins>
            <w:ins w:id="124" w:author="Ericsson - Jones Lu CT4#103e" w:date="2021-04-01T17:15:00Z">
              <w:r w:rsidR="0032109D">
                <w:rPr>
                  <w:lang w:eastAsia="zh-CN"/>
                </w:rPr>
                <w:tab/>
              </w:r>
            </w:ins>
            <w:ins w:id="125" w:author="Ericsson - Jones Lu CT4#103e" w:date="2021-04-01T17:1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54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1FE9347B" w14:textId="77777777" w:rsidR="007141BA" w:rsidRPr="00B3056F" w:rsidRDefault="007141BA" w:rsidP="007141BA">
      <w:pPr>
        <w:rPr>
          <w:ins w:id="126" w:author="Ericsson - Jones Lu CT4#103e" w:date="2021-04-01T17:14:00Z"/>
        </w:rPr>
      </w:pPr>
    </w:p>
    <w:p w14:paraId="508F0F4D" w14:textId="77777777" w:rsidR="007141BA" w:rsidRPr="00B3056F" w:rsidRDefault="007141BA" w:rsidP="007141BA">
      <w:pPr>
        <w:pStyle w:val="Heading5"/>
        <w:rPr>
          <w:ins w:id="127" w:author="Ericsson - Jones Lu CT4#103e" w:date="2021-04-01T17:14:00Z"/>
        </w:rPr>
      </w:pPr>
      <w:bookmarkStart w:id="128" w:name="_Toc27585533"/>
      <w:bookmarkStart w:id="129" w:name="_Toc36457540"/>
      <w:bookmarkStart w:id="130" w:name="_Toc45028458"/>
      <w:bookmarkStart w:id="131" w:name="_Toc45029293"/>
      <w:bookmarkStart w:id="132" w:name="_Toc67682065"/>
      <w:bookmarkStart w:id="133" w:name="_Toc67683358"/>
      <w:ins w:id="134" w:author="Ericsson - Jones Lu CT4#103e" w:date="2021-04-01T17:14:00Z">
        <w:r w:rsidRPr="00B3056F">
          <w:t>6.5.3.</w:t>
        </w:r>
        <w:r>
          <w:t>X</w:t>
        </w:r>
        <w:r w:rsidRPr="00B3056F">
          <w:t>.3</w:t>
        </w:r>
        <w:r w:rsidRPr="00B3056F">
          <w:tab/>
          <w:t>Resource Standard Methods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1B4AD4CB" w14:textId="77777777" w:rsidR="007141BA" w:rsidRPr="00B3056F" w:rsidRDefault="007141BA" w:rsidP="007141BA">
      <w:pPr>
        <w:pStyle w:val="Heading6"/>
        <w:rPr>
          <w:ins w:id="135" w:author="Ericsson - Jones Lu CT4#103e" w:date="2021-04-01T17:14:00Z"/>
        </w:rPr>
      </w:pPr>
      <w:bookmarkStart w:id="136" w:name="_Toc27585534"/>
      <w:bookmarkStart w:id="137" w:name="_Toc36457541"/>
      <w:bookmarkStart w:id="138" w:name="_Toc45028459"/>
      <w:bookmarkStart w:id="139" w:name="_Toc45029294"/>
      <w:bookmarkStart w:id="140" w:name="_Toc67682066"/>
      <w:bookmarkStart w:id="141" w:name="_Toc67683359"/>
      <w:ins w:id="142" w:author="Ericsson - Jones Lu CT4#103e" w:date="2021-04-01T17:14:00Z">
        <w:r w:rsidRPr="00B3056F">
          <w:t>6.5.3.</w:t>
        </w:r>
        <w:r>
          <w:t>X</w:t>
        </w:r>
        <w:r w:rsidRPr="00B3056F">
          <w:t>.3.1</w:t>
        </w:r>
        <w:r w:rsidRPr="00B3056F">
          <w:tab/>
          <w:t>PUT</w:t>
        </w:r>
        <w:bookmarkEnd w:id="136"/>
        <w:bookmarkEnd w:id="137"/>
        <w:bookmarkEnd w:id="138"/>
        <w:bookmarkEnd w:id="139"/>
        <w:bookmarkEnd w:id="140"/>
        <w:bookmarkEnd w:id="141"/>
      </w:ins>
    </w:p>
    <w:p w14:paraId="20D21EBA" w14:textId="1E606949" w:rsidR="007141BA" w:rsidRPr="00B3056F" w:rsidRDefault="007141BA" w:rsidP="007141BA">
      <w:pPr>
        <w:rPr>
          <w:ins w:id="143" w:author="Ericsson - Jones Lu CT4#103e" w:date="2021-04-01T17:14:00Z"/>
        </w:rPr>
      </w:pPr>
      <w:ins w:id="144" w:author="Ericsson - Jones Lu CT4#103e" w:date="2021-04-01T17:14:00Z">
        <w:r w:rsidRPr="00B3056F">
          <w:t>This method shall support the URI query parameters specified in table 6.5.3.</w:t>
        </w:r>
      </w:ins>
      <w:ins w:id="145" w:author="Ericsson - Jones Lu CT4#103e V1" w:date="2021-04-20T10:52:00Z">
        <w:r w:rsidR="006F0D1B">
          <w:t>X</w:t>
        </w:r>
      </w:ins>
      <w:ins w:id="146" w:author="Ericsson - Jones Lu CT4#103e" w:date="2021-04-01T17:14:00Z">
        <w:r w:rsidRPr="00B3056F">
          <w:t>.3.1-1.</w:t>
        </w:r>
      </w:ins>
    </w:p>
    <w:p w14:paraId="37F19B24" w14:textId="77777777" w:rsidR="007141BA" w:rsidRPr="00B3056F" w:rsidRDefault="007141BA" w:rsidP="007141BA">
      <w:pPr>
        <w:pStyle w:val="TH"/>
        <w:rPr>
          <w:ins w:id="147" w:author="Ericsson - Jones Lu CT4#103e" w:date="2021-04-01T17:14:00Z"/>
          <w:rFonts w:cs="Arial"/>
        </w:rPr>
      </w:pPr>
      <w:ins w:id="148" w:author="Ericsson - Jones Lu CT4#103e" w:date="2021-04-01T17:14:00Z">
        <w:r w:rsidRPr="00B3056F">
          <w:t>Table 6.5.3.</w:t>
        </w:r>
        <w:r>
          <w:t>X</w:t>
        </w:r>
        <w:r w:rsidRPr="00B3056F">
          <w:t>.3.1-1: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1BA" w:rsidRPr="00B3056F" w14:paraId="09DF20B3" w14:textId="77777777" w:rsidTr="00207FB4">
        <w:trPr>
          <w:jc w:val="center"/>
          <w:ins w:id="149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97830" w14:textId="77777777" w:rsidR="007141BA" w:rsidRPr="00B3056F" w:rsidRDefault="007141BA" w:rsidP="009253B0">
            <w:pPr>
              <w:pStyle w:val="TAH"/>
              <w:rPr>
                <w:ins w:id="150" w:author="Ericsson - Jones Lu CT4#103e" w:date="2021-04-01T17:14:00Z"/>
              </w:rPr>
            </w:pPr>
            <w:ins w:id="151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4A78D" w14:textId="77777777" w:rsidR="007141BA" w:rsidRPr="00B3056F" w:rsidRDefault="007141BA" w:rsidP="009253B0">
            <w:pPr>
              <w:pStyle w:val="TAH"/>
              <w:rPr>
                <w:ins w:id="152" w:author="Ericsson - Jones Lu CT4#103e" w:date="2021-04-01T17:14:00Z"/>
              </w:rPr>
            </w:pPr>
            <w:ins w:id="153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C8518" w14:textId="77777777" w:rsidR="007141BA" w:rsidRPr="00B3056F" w:rsidRDefault="007141BA" w:rsidP="009253B0">
            <w:pPr>
              <w:pStyle w:val="TAH"/>
              <w:rPr>
                <w:ins w:id="154" w:author="Ericsson - Jones Lu CT4#103e" w:date="2021-04-01T17:14:00Z"/>
              </w:rPr>
            </w:pPr>
            <w:ins w:id="155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BE64" w14:textId="77777777" w:rsidR="007141BA" w:rsidRPr="00B3056F" w:rsidRDefault="007141BA" w:rsidP="009253B0">
            <w:pPr>
              <w:pStyle w:val="TAH"/>
              <w:rPr>
                <w:ins w:id="156" w:author="Ericsson - Jones Lu CT4#103e" w:date="2021-04-01T17:14:00Z"/>
              </w:rPr>
            </w:pPr>
            <w:ins w:id="157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B6BF8B" w14:textId="77777777" w:rsidR="007141BA" w:rsidRPr="00B3056F" w:rsidRDefault="007141BA" w:rsidP="009253B0">
            <w:pPr>
              <w:pStyle w:val="TAH"/>
              <w:rPr>
                <w:ins w:id="158" w:author="Ericsson - Jones Lu CT4#103e" w:date="2021-04-01T17:14:00Z"/>
              </w:rPr>
            </w:pPr>
            <w:ins w:id="159" w:author="Ericsson - Jones Lu CT4#103e" w:date="2021-04-01T17:14:00Z">
              <w:r w:rsidRPr="00B3056F">
                <w:t>Description</w:t>
              </w:r>
            </w:ins>
          </w:p>
        </w:tc>
      </w:tr>
      <w:tr w:rsidR="00F05BE0" w:rsidRPr="00B3056F" w14:paraId="79FD794E" w14:textId="77777777" w:rsidTr="00207FB4">
        <w:trPr>
          <w:jc w:val="center"/>
          <w:ins w:id="16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62767" w14:textId="55BF3D4E" w:rsidR="00F05BE0" w:rsidRPr="00B3056F" w:rsidRDefault="00656D02" w:rsidP="00F05BE0">
            <w:pPr>
              <w:pStyle w:val="TAL"/>
              <w:rPr>
                <w:ins w:id="161" w:author="Ericsson - Jones Lu CT4#103e" w:date="2021-04-01T17:14:00Z"/>
              </w:rPr>
            </w:pPr>
            <w:ins w:id="162" w:author="Ericsson - Jones Lu CT4#103e V1" w:date="2021-04-20T11:0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72FC" w14:textId="5AD32A17" w:rsidR="00F05BE0" w:rsidRPr="00B3056F" w:rsidRDefault="00F05BE0" w:rsidP="00F05BE0">
            <w:pPr>
              <w:pStyle w:val="TAL"/>
              <w:rPr>
                <w:ins w:id="163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FBD9" w14:textId="78BF37F8" w:rsidR="00F05BE0" w:rsidRPr="00B3056F" w:rsidRDefault="00F05BE0" w:rsidP="00F05BE0">
            <w:pPr>
              <w:pStyle w:val="TAC"/>
              <w:rPr>
                <w:ins w:id="164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868E" w14:textId="2C31420A" w:rsidR="00F05BE0" w:rsidRPr="00B3056F" w:rsidRDefault="00F05BE0" w:rsidP="00F05BE0">
            <w:pPr>
              <w:pStyle w:val="TAL"/>
              <w:rPr>
                <w:ins w:id="165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1BD71" w14:textId="0359EEF8" w:rsidR="00F05BE0" w:rsidRPr="00B3056F" w:rsidRDefault="00F05BE0" w:rsidP="00F05BE0">
            <w:pPr>
              <w:pStyle w:val="TAL"/>
              <w:rPr>
                <w:ins w:id="166" w:author="Ericsson - Jones Lu CT4#103e" w:date="2021-04-01T17:14:00Z"/>
              </w:rPr>
            </w:pPr>
          </w:p>
        </w:tc>
      </w:tr>
    </w:tbl>
    <w:p w14:paraId="0C239CB3" w14:textId="77777777" w:rsidR="007141BA" w:rsidRPr="00B3056F" w:rsidRDefault="007141BA" w:rsidP="007141BA">
      <w:pPr>
        <w:rPr>
          <w:ins w:id="167" w:author="Ericsson - Jones Lu CT4#103e" w:date="2021-04-01T17:14:00Z"/>
        </w:rPr>
      </w:pPr>
    </w:p>
    <w:p w14:paraId="4D3F4024" w14:textId="77777777" w:rsidR="007141BA" w:rsidRPr="00B3056F" w:rsidRDefault="007141BA" w:rsidP="007141BA">
      <w:pPr>
        <w:rPr>
          <w:ins w:id="168" w:author="Ericsson - Jones Lu CT4#103e" w:date="2021-04-01T17:14:00Z"/>
        </w:rPr>
      </w:pPr>
      <w:ins w:id="169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.3.1-2 and the response data structures and response codes specified in table 6.5.3.</w:t>
        </w:r>
        <w:r>
          <w:t>X</w:t>
        </w:r>
        <w:r w:rsidRPr="00B3056F">
          <w:t>.3.1-3.</w:t>
        </w:r>
      </w:ins>
    </w:p>
    <w:p w14:paraId="0E8C7900" w14:textId="77777777" w:rsidR="007141BA" w:rsidRPr="00B3056F" w:rsidRDefault="007141BA" w:rsidP="007141BA">
      <w:pPr>
        <w:pStyle w:val="TH"/>
        <w:rPr>
          <w:ins w:id="170" w:author="Ericsson - Jones Lu CT4#103e" w:date="2021-04-01T17:14:00Z"/>
        </w:rPr>
      </w:pPr>
      <w:ins w:id="171" w:author="Ericsson - Jones Lu CT4#103e" w:date="2021-04-01T17:14:00Z">
        <w:r w:rsidRPr="00B3056F">
          <w:t>Table 6.5.3.</w:t>
        </w:r>
        <w:r>
          <w:t>X</w:t>
        </w:r>
        <w:r w:rsidRPr="00B3056F">
          <w:t>.3.1-2: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41BA" w:rsidRPr="00B3056F" w14:paraId="19CD62F5" w14:textId="77777777" w:rsidTr="009253B0">
        <w:trPr>
          <w:jc w:val="center"/>
          <w:ins w:id="172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B943" w14:textId="77777777" w:rsidR="007141BA" w:rsidRPr="00B3056F" w:rsidRDefault="007141BA" w:rsidP="009253B0">
            <w:pPr>
              <w:pStyle w:val="TAH"/>
              <w:rPr>
                <w:ins w:id="173" w:author="Ericsson - Jones Lu CT4#103e" w:date="2021-04-01T17:14:00Z"/>
              </w:rPr>
            </w:pPr>
            <w:ins w:id="174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20506" w14:textId="77777777" w:rsidR="007141BA" w:rsidRPr="00B3056F" w:rsidRDefault="007141BA" w:rsidP="009253B0">
            <w:pPr>
              <w:pStyle w:val="TAH"/>
              <w:rPr>
                <w:ins w:id="175" w:author="Ericsson - Jones Lu CT4#103e" w:date="2021-04-01T17:14:00Z"/>
              </w:rPr>
            </w:pPr>
            <w:ins w:id="176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78E2B" w14:textId="77777777" w:rsidR="007141BA" w:rsidRPr="00B3056F" w:rsidRDefault="007141BA" w:rsidP="009253B0">
            <w:pPr>
              <w:pStyle w:val="TAH"/>
              <w:rPr>
                <w:ins w:id="177" w:author="Ericsson - Jones Lu CT4#103e" w:date="2021-04-01T17:14:00Z"/>
              </w:rPr>
            </w:pPr>
            <w:ins w:id="178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60367" w14:textId="77777777" w:rsidR="007141BA" w:rsidRPr="00B3056F" w:rsidRDefault="007141BA" w:rsidP="009253B0">
            <w:pPr>
              <w:pStyle w:val="TAH"/>
              <w:rPr>
                <w:ins w:id="179" w:author="Ericsson - Jones Lu CT4#103e" w:date="2021-04-01T17:14:00Z"/>
              </w:rPr>
            </w:pPr>
            <w:ins w:id="180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5EB25CA1" w14:textId="77777777" w:rsidTr="009253B0">
        <w:trPr>
          <w:jc w:val="center"/>
          <w:ins w:id="181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A10FD" w14:textId="77777777" w:rsidR="007141BA" w:rsidRPr="00B3056F" w:rsidRDefault="007141BA" w:rsidP="009253B0">
            <w:pPr>
              <w:pStyle w:val="TAL"/>
              <w:rPr>
                <w:ins w:id="182" w:author="Ericsson - Jones Lu CT4#103e" w:date="2021-04-01T17:14:00Z"/>
              </w:rPr>
            </w:pPr>
            <w:proofErr w:type="spellStart"/>
            <w:ins w:id="183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BEC2" w14:textId="77777777" w:rsidR="007141BA" w:rsidRPr="00B3056F" w:rsidRDefault="007141BA" w:rsidP="009253B0">
            <w:pPr>
              <w:pStyle w:val="TAC"/>
              <w:rPr>
                <w:ins w:id="184" w:author="Ericsson - Jones Lu CT4#103e" w:date="2021-04-01T17:14:00Z"/>
              </w:rPr>
            </w:pPr>
            <w:ins w:id="185" w:author="Ericsson - Jones Lu CT4#103e" w:date="2021-04-01T17:14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F444" w14:textId="77777777" w:rsidR="007141BA" w:rsidRPr="00B3056F" w:rsidRDefault="007141BA" w:rsidP="009253B0">
            <w:pPr>
              <w:pStyle w:val="TAL"/>
              <w:rPr>
                <w:ins w:id="186" w:author="Ericsson - Jones Lu CT4#103e" w:date="2021-04-01T17:14:00Z"/>
              </w:rPr>
            </w:pPr>
            <w:ins w:id="187" w:author="Ericsson - Jones Lu CT4#103e" w:date="2021-04-01T17:14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B9BBD" w14:textId="77777777" w:rsidR="007141BA" w:rsidRPr="00B3056F" w:rsidRDefault="007141BA" w:rsidP="009253B0">
            <w:pPr>
              <w:pStyle w:val="TAL"/>
              <w:rPr>
                <w:ins w:id="188" w:author="Ericsson - Jones Lu CT4#103e" w:date="2021-04-01T17:14:00Z"/>
              </w:rPr>
            </w:pPr>
            <w:ins w:id="189" w:author="Ericsson - Jones Lu CT4#103e" w:date="2021-04-01T17:14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7B986473" w14:textId="77777777" w:rsidR="007141BA" w:rsidRPr="00B3056F" w:rsidRDefault="007141BA" w:rsidP="007141BA">
      <w:pPr>
        <w:rPr>
          <w:ins w:id="190" w:author="Ericsson - Jones Lu CT4#103e" w:date="2021-04-01T17:14:00Z"/>
        </w:rPr>
      </w:pPr>
    </w:p>
    <w:p w14:paraId="2052996C" w14:textId="77777777" w:rsidR="007141BA" w:rsidRPr="00B3056F" w:rsidRDefault="007141BA" w:rsidP="007141BA">
      <w:pPr>
        <w:pStyle w:val="TH"/>
        <w:rPr>
          <w:ins w:id="191" w:author="Ericsson - Jones Lu CT4#103e" w:date="2021-04-01T17:14:00Z"/>
        </w:rPr>
      </w:pPr>
      <w:ins w:id="192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41BA" w:rsidRPr="00B3056F" w14:paraId="74FD223D" w14:textId="77777777" w:rsidTr="009253B0">
        <w:trPr>
          <w:jc w:val="center"/>
          <w:ins w:id="193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491A3" w14:textId="77777777" w:rsidR="007141BA" w:rsidRPr="00B3056F" w:rsidRDefault="007141BA" w:rsidP="009253B0">
            <w:pPr>
              <w:pStyle w:val="TAH"/>
              <w:rPr>
                <w:ins w:id="194" w:author="Ericsson - Jones Lu CT4#103e" w:date="2021-04-01T17:14:00Z"/>
              </w:rPr>
            </w:pPr>
            <w:ins w:id="195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3E60B" w14:textId="77777777" w:rsidR="007141BA" w:rsidRPr="00B3056F" w:rsidRDefault="007141BA" w:rsidP="009253B0">
            <w:pPr>
              <w:pStyle w:val="TAH"/>
              <w:rPr>
                <w:ins w:id="196" w:author="Ericsson - Jones Lu CT4#103e" w:date="2021-04-01T17:14:00Z"/>
              </w:rPr>
            </w:pPr>
            <w:ins w:id="197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D06F0" w14:textId="77777777" w:rsidR="007141BA" w:rsidRPr="00B3056F" w:rsidRDefault="007141BA" w:rsidP="009253B0">
            <w:pPr>
              <w:pStyle w:val="TAH"/>
              <w:rPr>
                <w:ins w:id="198" w:author="Ericsson - Jones Lu CT4#103e" w:date="2021-04-01T17:14:00Z"/>
              </w:rPr>
            </w:pPr>
            <w:ins w:id="199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02851" w14:textId="77777777" w:rsidR="007141BA" w:rsidRPr="00B3056F" w:rsidRDefault="007141BA" w:rsidP="009253B0">
            <w:pPr>
              <w:pStyle w:val="TAH"/>
              <w:rPr>
                <w:ins w:id="200" w:author="Ericsson - Jones Lu CT4#103e" w:date="2021-04-01T17:14:00Z"/>
              </w:rPr>
            </w:pPr>
            <w:ins w:id="201" w:author="Ericsson - Jones Lu CT4#103e" w:date="2021-04-01T17:14:00Z">
              <w:r w:rsidRPr="00B3056F">
                <w:t>Response</w:t>
              </w:r>
            </w:ins>
          </w:p>
          <w:p w14:paraId="2C175A1C" w14:textId="77777777" w:rsidR="007141BA" w:rsidRPr="00B3056F" w:rsidRDefault="007141BA" w:rsidP="009253B0">
            <w:pPr>
              <w:pStyle w:val="TAH"/>
              <w:rPr>
                <w:ins w:id="202" w:author="Ericsson - Jones Lu CT4#103e" w:date="2021-04-01T17:14:00Z"/>
              </w:rPr>
            </w:pPr>
            <w:ins w:id="203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9DDF" w14:textId="77777777" w:rsidR="007141BA" w:rsidRPr="00B3056F" w:rsidRDefault="007141BA" w:rsidP="009253B0">
            <w:pPr>
              <w:pStyle w:val="TAH"/>
              <w:rPr>
                <w:ins w:id="204" w:author="Ericsson - Jones Lu CT4#103e" w:date="2021-04-01T17:14:00Z"/>
              </w:rPr>
            </w:pPr>
            <w:ins w:id="205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40E5E8A4" w14:textId="77777777" w:rsidTr="009253B0">
        <w:trPr>
          <w:jc w:val="center"/>
          <w:ins w:id="20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78123" w14:textId="5CF9CE64" w:rsidR="007141BA" w:rsidRPr="00B3056F" w:rsidRDefault="001F7B8B" w:rsidP="009253B0">
            <w:pPr>
              <w:pStyle w:val="TAL"/>
              <w:rPr>
                <w:ins w:id="207" w:author="Ericsson - Jones Lu CT4#103e" w:date="2021-04-01T17:14:00Z"/>
              </w:rPr>
            </w:pPr>
            <w:ins w:id="208" w:author="Ericsson - Jones Lu CT4#103e" w:date="2021-04-01T17:2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1E2AC" w14:textId="766FB861" w:rsidR="007141BA" w:rsidRPr="00B3056F" w:rsidRDefault="007141BA" w:rsidP="009253B0">
            <w:pPr>
              <w:pStyle w:val="TAC"/>
              <w:rPr>
                <w:ins w:id="209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BAD9" w14:textId="37014A37" w:rsidR="007141BA" w:rsidRPr="00B3056F" w:rsidRDefault="007141BA" w:rsidP="009253B0">
            <w:pPr>
              <w:pStyle w:val="TAL"/>
              <w:rPr>
                <w:ins w:id="210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F2EC" w14:textId="7FB7CEF3" w:rsidR="007141BA" w:rsidRPr="00B3056F" w:rsidRDefault="007141BA" w:rsidP="009253B0">
            <w:pPr>
              <w:pStyle w:val="TAL"/>
              <w:rPr>
                <w:ins w:id="211" w:author="Ericsson - Jones Lu CT4#103e" w:date="2021-04-01T17:14:00Z"/>
              </w:rPr>
            </w:pPr>
            <w:ins w:id="212" w:author="Ericsson - Jones Lu CT4#103e" w:date="2021-04-01T17:14:00Z">
              <w:r w:rsidRPr="00B3056F">
                <w:t>20</w:t>
              </w:r>
            </w:ins>
            <w:ins w:id="213" w:author="Ericsson - Jones Lu CT4#103e V1" w:date="2021-04-20T10:44:00Z">
              <w:r w:rsidR="00544789">
                <w:t xml:space="preserve">4 </w:t>
              </w:r>
            </w:ins>
            <w:ins w:id="214" w:author="Ericsson - Jones Lu CT4#103e V1" w:date="2021-04-20T10:45:00Z">
              <w:r w:rsidR="00544789">
                <w:t xml:space="preserve">No </w:t>
              </w:r>
              <w:r w:rsidR="00535986">
                <w:t>C</w:t>
              </w:r>
              <w:r w:rsidR="00544789">
                <w:t>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90446" w14:textId="6D296ABC" w:rsidR="007141BA" w:rsidRPr="00B3056F" w:rsidRDefault="00757A15" w:rsidP="009253B0">
            <w:pPr>
              <w:pStyle w:val="TAL"/>
              <w:rPr>
                <w:ins w:id="215" w:author="Ericsson - Jones Lu CT4#103e" w:date="2021-04-01T17:14:00Z"/>
              </w:rPr>
            </w:pPr>
            <w:ins w:id="216" w:author="Ericsson - Jones Lu CT4#103e" w:date="2021-04-01T17:20:00Z">
              <w:r w:rsidRPr="00B3056F">
                <w:t>Upon success, an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7141BA" w:rsidRPr="00B3056F" w14:paraId="4AEC7F19" w14:textId="77777777" w:rsidTr="009253B0">
        <w:trPr>
          <w:jc w:val="center"/>
          <w:ins w:id="21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1AB50B" w14:textId="77777777" w:rsidR="007141BA" w:rsidRPr="00B3056F" w:rsidRDefault="007141BA" w:rsidP="009253B0">
            <w:pPr>
              <w:pStyle w:val="TAL"/>
              <w:rPr>
                <w:ins w:id="218" w:author="Ericsson - Jones Lu CT4#103e" w:date="2021-04-01T17:14:00Z"/>
              </w:rPr>
            </w:pPr>
            <w:ins w:id="219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3C30" w14:textId="77777777" w:rsidR="007141BA" w:rsidRPr="00B3056F" w:rsidRDefault="007141BA" w:rsidP="009253B0">
            <w:pPr>
              <w:pStyle w:val="TAC"/>
              <w:rPr>
                <w:ins w:id="220" w:author="Ericsson - Jones Lu CT4#103e" w:date="2021-04-01T17:14:00Z"/>
              </w:rPr>
            </w:pPr>
            <w:ins w:id="221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EB6E" w14:textId="77777777" w:rsidR="007141BA" w:rsidRPr="00B3056F" w:rsidRDefault="007141BA" w:rsidP="009253B0">
            <w:pPr>
              <w:pStyle w:val="TAL"/>
              <w:rPr>
                <w:ins w:id="222" w:author="Ericsson - Jones Lu CT4#103e" w:date="2021-04-01T17:14:00Z"/>
              </w:rPr>
            </w:pPr>
            <w:ins w:id="223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CDAD" w14:textId="77777777" w:rsidR="007141BA" w:rsidRPr="00B3056F" w:rsidRDefault="007141BA" w:rsidP="009253B0">
            <w:pPr>
              <w:pStyle w:val="TAL"/>
              <w:rPr>
                <w:ins w:id="224" w:author="Ericsson - Jones Lu CT4#103e" w:date="2021-04-01T17:14:00Z"/>
              </w:rPr>
            </w:pPr>
            <w:ins w:id="225" w:author="Ericsson - Jones Lu CT4#103e" w:date="2021-04-01T17:14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C4349" w14:textId="77777777" w:rsidR="007141BA" w:rsidRPr="00B3056F" w:rsidRDefault="007141BA" w:rsidP="009253B0">
            <w:pPr>
              <w:pStyle w:val="TAL"/>
              <w:rPr>
                <w:ins w:id="226" w:author="Ericsson - Jones Lu CT4#103e" w:date="2021-04-01T17:14:00Z"/>
              </w:rPr>
            </w:pPr>
            <w:ins w:id="227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460E0E67" w14:textId="77777777" w:rsidR="007141BA" w:rsidRDefault="007141BA" w:rsidP="009253B0">
            <w:pPr>
              <w:pStyle w:val="TAL"/>
              <w:rPr>
                <w:ins w:id="228" w:author="Ericsson - Jones Lu CT4#103e" w:date="2021-04-01T17:14:00Z"/>
              </w:rPr>
            </w:pPr>
            <w:ins w:id="229" w:author="Ericsson - Jones Lu CT4#103e" w:date="2021-04-01T17:14:00Z">
              <w:r w:rsidRPr="00B3056F">
                <w:t>- CREATION_NOT_ALLOWED</w:t>
              </w:r>
            </w:ins>
          </w:p>
          <w:p w14:paraId="244B58D1" w14:textId="77777777" w:rsidR="007141BA" w:rsidRDefault="007141BA" w:rsidP="009253B0">
            <w:pPr>
              <w:pStyle w:val="TAL"/>
              <w:rPr>
                <w:ins w:id="230" w:author="Ericsson - Jones Lu CT4#103e" w:date="2021-04-01T17:14:00Z"/>
              </w:rPr>
            </w:pPr>
            <w:ins w:id="231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799B03C4" w14:textId="77777777" w:rsidR="007141BA" w:rsidRPr="00B3056F" w:rsidRDefault="007141BA" w:rsidP="009253B0">
            <w:pPr>
              <w:pStyle w:val="TAL"/>
              <w:rPr>
                <w:ins w:id="232" w:author="Ericsson - Jones Lu CT4#103e" w:date="2021-04-01T17:14:00Z"/>
              </w:rPr>
            </w:pPr>
            <w:ins w:id="233" w:author="Ericsson - Jones Lu CT4#103e" w:date="2021-04-01T17:14:00Z">
              <w:r>
                <w:t>- MTC_PROVIDER_NOT_ALLOWED</w:t>
              </w:r>
            </w:ins>
          </w:p>
        </w:tc>
      </w:tr>
      <w:tr w:rsidR="007141BA" w:rsidRPr="00B3056F" w14:paraId="3BDD99D7" w14:textId="77777777" w:rsidTr="009253B0">
        <w:trPr>
          <w:jc w:val="center"/>
          <w:ins w:id="234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4B686" w14:textId="77777777" w:rsidR="007141BA" w:rsidRPr="00B3056F" w:rsidRDefault="007141BA" w:rsidP="009253B0">
            <w:pPr>
              <w:pStyle w:val="TAL"/>
              <w:rPr>
                <w:ins w:id="235" w:author="Ericsson - Jones Lu CT4#103e" w:date="2021-04-01T17:14:00Z"/>
              </w:rPr>
            </w:pPr>
            <w:ins w:id="236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27B8" w14:textId="77777777" w:rsidR="007141BA" w:rsidRPr="00B3056F" w:rsidRDefault="007141BA" w:rsidP="009253B0">
            <w:pPr>
              <w:pStyle w:val="TAC"/>
              <w:rPr>
                <w:ins w:id="237" w:author="Ericsson - Jones Lu CT4#103e" w:date="2021-04-01T17:14:00Z"/>
              </w:rPr>
            </w:pPr>
            <w:ins w:id="238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8D31" w14:textId="77777777" w:rsidR="007141BA" w:rsidRPr="00B3056F" w:rsidRDefault="007141BA" w:rsidP="009253B0">
            <w:pPr>
              <w:pStyle w:val="TAL"/>
              <w:rPr>
                <w:ins w:id="239" w:author="Ericsson - Jones Lu CT4#103e" w:date="2021-04-01T17:14:00Z"/>
              </w:rPr>
            </w:pPr>
            <w:ins w:id="240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785A" w14:textId="77777777" w:rsidR="007141BA" w:rsidRPr="00B3056F" w:rsidRDefault="007141BA" w:rsidP="009253B0">
            <w:pPr>
              <w:pStyle w:val="TAL"/>
              <w:rPr>
                <w:ins w:id="241" w:author="Ericsson - Jones Lu CT4#103e" w:date="2021-04-01T17:14:00Z"/>
              </w:rPr>
            </w:pPr>
            <w:ins w:id="242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DEFBB" w14:textId="77777777" w:rsidR="007141BA" w:rsidRPr="00B3056F" w:rsidRDefault="007141BA" w:rsidP="009253B0">
            <w:pPr>
              <w:pStyle w:val="TAL"/>
              <w:rPr>
                <w:ins w:id="243" w:author="Ericsson - Jones Lu CT4#103e" w:date="2021-04-01T17:14:00Z"/>
              </w:rPr>
            </w:pPr>
            <w:ins w:id="244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1592CD60" w14:textId="77777777" w:rsidR="007141BA" w:rsidRPr="00B3056F" w:rsidRDefault="007141BA" w:rsidP="009253B0">
            <w:pPr>
              <w:pStyle w:val="TAL"/>
              <w:rPr>
                <w:ins w:id="245" w:author="Ericsson - Jones Lu CT4#103e" w:date="2021-04-01T17:14:00Z"/>
              </w:rPr>
            </w:pPr>
            <w:ins w:id="246" w:author="Ericsson - Jones Lu CT4#103e" w:date="2021-04-01T17:14:00Z">
              <w:r w:rsidRPr="00B3056F">
                <w:t>- USER_NOT_FOUND</w:t>
              </w:r>
            </w:ins>
          </w:p>
        </w:tc>
      </w:tr>
      <w:tr w:rsidR="007141BA" w:rsidRPr="00B3056F" w14:paraId="6E47753A" w14:textId="77777777" w:rsidTr="009253B0">
        <w:trPr>
          <w:jc w:val="center"/>
          <w:ins w:id="247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3AF43" w14:textId="5436B97C" w:rsidR="007141BA" w:rsidRPr="00B3056F" w:rsidRDefault="007141BA" w:rsidP="009253B0">
            <w:pPr>
              <w:pStyle w:val="TAN"/>
              <w:rPr>
                <w:ins w:id="248" w:author="Ericsson - Jones Lu CT4#103e" w:date="2021-04-01T17:14:00Z"/>
              </w:rPr>
            </w:pPr>
            <w:ins w:id="249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250" w:author="Ericsson - Jones Lu CT4#103e" w:date="2021-04-02T14:52:00Z">
              <w:r w:rsidR="009B469F">
                <w:t>,</w:t>
              </w:r>
            </w:ins>
            <w:ins w:id="251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66934BF" w14:textId="77777777" w:rsidR="007141BA" w:rsidRPr="00B3056F" w:rsidRDefault="007141BA" w:rsidP="007141BA">
      <w:pPr>
        <w:rPr>
          <w:ins w:id="252" w:author="Ericsson - Jones Lu CT4#103e" w:date="2021-04-01T17:14:00Z"/>
        </w:rPr>
      </w:pPr>
    </w:p>
    <w:p w14:paraId="4D1954D5" w14:textId="77777777" w:rsidR="007141BA" w:rsidRPr="00B3056F" w:rsidRDefault="007141BA" w:rsidP="007141BA">
      <w:pPr>
        <w:pStyle w:val="Heading6"/>
        <w:rPr>
          <w:ins w:id="253" w:author="Ericsson - Jones Lu CT4#103e" w:date="2021-04-01T17:14:00Z"/>
        </w:rPr>
      </w:pPr>
      <w:bookmarkStart w:id="254" w:name="_Toc27585535"/>
      <w:bookmarkStart w:id="255" w:name="_Toc36457542"/>
      <w:bookmarkStart w:id="256" w:name="_Toc45028460"/>
      <w:bookmarkStart w:id="257" w:name="_Toc45029295"/>
      <w:bookmarkStart w:id="258" w:name="_Toc67682067"/>
      <w:bookmarkStart w:id="259" w:name="_Toc67683360"/>
      <w:ins w:id="260" w:author="Ericsson - Jones Lu CT4#103e" w:date="2021-04-01T17:14:00Z">
        <w:r w:rsidRPr="00B3056F">
          <w:t>6.5.3.</w:t>
        </w:r>
        <w:r>
          <w:t>X</w:t>
        </w:r>
        <w:r w:rsidRPr="00B3056F">
          <w:t>.3.2</w:t>
        </w:r>
        <w:r w:rsidRPr="00B3056F">
          <w:tab/>
          <w:t>DELETE</w:t>
        </w:r>
        <w:bookmarkEnd w:id="254"/>
        <w:bookmarkEnd w:id="255"/>
        <w:bookmarkEnd w:id="256"/>
        <w:bookmarkEnd w:id="257"/>
        <w:bookmarkEnd w:id="258"/>
        <w:bookmarkEnd w:id="259"/>
      </w:ins>
    </w:p>
    <w:p w14:paraId="5FD85A3A" w14:textId="43575D19" w:rsidR="007141BA" w:rsidRPr="00B3056F" w:rsidRDefault="007141BA" w:rsidP="007141BA">
      <w:pPr>
        <w:rPr>
          <w:ins w:id="261" w:author="Ericsson - Jones Lu CT4#103e" w:date="2021-04-01T17:14:00Z"/>
        </w:rPr>
      </w:pPr>
      <w:ins w:id="262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</w:ins>
      <w:ins w:id="263" w:author="Ericsson - Jones Lu CT4#103e V1" w:date="2021-04-20T10:55:00Z">
        <w:r w:rsidR="00F830F0">
          <w:t>2</w:t>
        </w:r>
      </w:ins>
      <w:ins w:id="264" w:author="Ericsson - Jones Lu CT4#103e" w:date="2021-04-01T17:14:00Z">
        <w:r w:rsidRPr="00B3056F">
          <w:t>-1.</w:t>
        </w:r>
      </w:ins>
    </w:p>
    <w:p w14:paraId="0A0A3DAA" w14:textId="77777777" w:rsidR="007141BA" w:rsidRPr="00B3056F" w:rsidRDefault="007141BA" w:rsidP="007141BA">
      <w:pPr>
        <w:pStyle w:val="TH"/>
        <w:rPr>
          <w:ins w:id="265" w:author="Ericsson - Jones Lu CT4#103e" w:date="2021-04-01T17:14:00Z"/>
          <w:rFonts w:cs="Arial"/>
        </w:rPr>
      </w:pPr>
      <w:ins w:id="266" w:author="Ericsson - Jones Lu CT4#103e" w:date="2021-04-01T17:14:00Z">
        <w:r w:rsidRPr="00B3056F">
          <w:t>Table 6.5.3.</w:t>
        </w:r>
        <w:r>
          <w:t>X</w:t>
        </w:r>
        <w:r w:rsidRPr="00B3056F">
          <w:t>.3.2-1: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1BA" w:rsidRPr="00B3056F" w14:paraId="182CCC8C" w14:textId="77777777" w:rsidTr="008B12B2">
        <w:trPr>
          <w:jc w:val="center"/>
          <w:ins w:id="26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4706" w14:textId="77777777" w:rsidR="007141BA" w:rsidRPr="00B3056F" w:rsidRDefault="007141BA" w:rsidP="009253B0">
            <w:pPr>
              <w:pStyle w:val="TAH"/>
              <w:rPr>
                <w:ins w:id="268" w:author="Ericsson - Jones Lu CT4#103e" w:date="2021-04-01T17:14:00Z"/>
              </w:rPr>
            </w:pPr>
            <w:ins w:id="269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D87BA" w14:textId="77777777" w:rsidR="007141BA" w:rsidRPr="00B3056F" w:rsidRDefault="007141BA" w:rsidP="009253B0">
            <w:pPr>
              <w:pStyle w:val="TAH"/>
              <w:rPr>
                <w:ins w:id="270" w:author="Ericsson - Jones Lu CT4#103e" w:date="2021-04-01T17:14:00Z"/>
              </w:rPr>
            </w:pPr>
            <w:ins w:id="271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962E" w14:textId="77777777" w:rsidR="007141BA" w:rsidRPr="00B3056F" w:rsidRDefault="007141BA" w:rsidP="009253B0">
            <w:pPr>
              <w:pStyle w:val="TAH"/>
              <w:rPr>
                <w:ins w:id="272" w:author="Ericsson - Jones Lu CT4#103e" w:date="2021-04-01T17:14:00Z"/>
              </w:rPr>
            </w:pPr>
            <w:ins w:id="273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A319D" w14:textId="77777777" w:rsidR="007141BA" w:rsidRPr="00B3056F" w:rsidRDefault="007141BA" w:rsidP="009253B0">
            <w:pPr>
              <w:pStyle w:val="TAH"/>
              <w:rPr>
                <w:ins w:id="274" w:author="Ericsson - Jones Lu CT4#103e" w:date="2021-04-01T17:14:00Z"/>
              </w:rPr>
            </w:pPr>
            <w:ins w:id="275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E11C7" w14:textId="77777777" w:rsidR="007141BA" w:rsidRPr="00B3056F" w:rsidRDefault="007141BA" w:rsidP="009253B0">
            <w:pPr>
              <w:pStyle w:val="TAH"/>
              <w:rPr>
                <w:ins w:id="276" w:author="Ericsson - Jones Lu CT4#103e" w:date="2021-04-01T17:14:00Z"/>
              </w:rPr>
            </w:pPr>
            <w:ins w:id="277" w:author="Ericsson - Jones Lu CT4#103e" w:date="2021-04-01T17:14:00Z">
              <w:r w:rsidRPr="00B3056F">
                <w:t>Description</w:t>
              </w:r>
            </w:ins>
          </w:p>
        </w:tc>
      </w:tr>
      <w:tr w:rsidR="008B12B2" w:rsidRPr="00B3056F" w14:paraId="19ABC2C5" w14:textId="77777777" w:rsidTr="008B12B2">
        <w:trPr>
          <w:jc w:val="center"/>
          <w:ins w:id="27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D4C1" w14:textId="0C5F6271" w:rsidR="008B12B2" w:rsidRPr="00B3056F" w:rsidRDefault="002B199C" w:rsidP="008B12B2">
            <w:pPr>
              <w:pStyle w:val="TAL"/>
              <w:rPr>
                <w:ins w:id="279" w:author="Ericsson - Jones Lu CT4#103e" w:date="2021-04-01T17:14:00Z"/>
              </w:rPr>
            </w:pPr>
            <w:ins w:id="280" w:author="Ericsson - Jones Lu CT4#103e V1" w:date="2021-04-20T10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A4F0" w14:textId="785895EA" w:rsidR="008B12B2" w:rsidRPr="00B3056F" w:rsidRDefault="008B12B2" w:rsidP="008B12B2">
            <w:pPr>
              <w:pStyle w:val="TAL"/>
              <w:rPr>
                <w:ins w:id="281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6733" w14:textId="45C6D7FB" w:rsidR="008B12B2" w:rsidRPr="00B3056F" w:rsidRDefault="008B12B2" w:rsidP="008B12B2">
            <w:pPr>
              <w:pStyle w:val="TAC"/>
              <w:rPr>
                <w:ins w:id="282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EB76" w14:textId="1B69D2C0" w:rsidR="008B12B2" w:rsidRPr="00B3056F" w:rsidRDefault="008B12B2" w:rsidP="008B12B2">
            <w:pPr>
              <w:pStyle w:val="TAL"/>
              <w:rPr>
                <w:ins w:id="283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560933" w14:textId="1CFFC65E" w:rsidR="008B12B2" w:rsidRPr="00B3056F" w:rsidRDefault="008B12B2" w:rsidP="008B12B2">
            <w:pPr>
              <w:pStyle w:val="TAL"/>
              <w:rPr>
                <w:ins w:id="284" w:author="Ericsson - Jones Lu CT4#103e" w:date="2021-04-01T17:14:00Z"/>
              </w:rPr>
            </w:pPr>
          </w:p>
        </w:tc>
      </w:tr>
    </w:tbl>
    <w:p w14:paraId="6D5BBFDA" w14:textId="77777777" w:rsidR="007141BA" w:rsidRPr="00B3056F" w:rsidRDefault="007141BA" w:rsidP="007141BA">
      <w:pPr>
        <w:rPr>
          <w:ins w:id="285" w:author="Ericsson - Jones Lu CT4#103e" w:date="2021-04-01T17:14:00Z"/>
        </w:rPr>
      </w:pPr>
    </w:p>
    <w:p w14:paraId="73DC088D" w14:textId="6AD0B5DB" w:rsidR="007141BA" w:rsidRPr="00B3056F" w:rsidRDefault="007141BA" w:rsidP="007141BA">
      <w:pPr>
        <w:rPr>
          <w:ins w:id="286" w:author="Ericsson - Jones Lu CT4#103e" w:date="2021-04-01T17:14:00Z"/>
        </w:rPr>
      </w:pPr>
      <w:ins w:id="287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</w:t>
        </w:r>
      </w:ins>
      <w:ins w:id="288" w:author="Ericsson - Jones Lu CT4#103e V1" w:date="2021-04-20T10:55:00Z">
        <w:r w:rsidR="00F830F0">
          <w:t>2</w:t>
        </w:r>
      </w:ins>
      <w:ins w:id="289" w:author="Ericsson - Jones Lu CT4#103e" w:date="2021-04-01T17:14:00Z">
        <w:r w:rsidRPr="00B3056F">
          <w:t>-2 and the response data structures and response codes specified in table 6.5.3.</w:t>
        </w:r>
        <w:r>
          <w:t>X</w:t>
        </w:r>
        <w:r w:rsidRPr="00B3056F">
          <w:t>.3.</w:t>
        </w:r>
      </w:ins>
      <w:ins w:id="290" w:author="Ericsson - Jones Lu CT4#103e V1" w:date="2021-04-20T10:55:00Z">
        <w:r w:rsidR="00317CA7">
          <w:t>2</w:t>
        </w:r>
      </w:ins>
      <w:ins w:id="291" w:author="Ericsson - Jones Lu CT4#103e" w:date="2021-04-01T17:14:00Z">
        <w:r w:rsidRPr="00B3056F">
          <w:t>-3.</w:t>
        </w:r>
      </w:ins>
    </w:p>
    <w:p w14:paraId="5B40FAE3" w14:textId="1D53B76A" w:rsidR="007141BA" w:rsidRPr="00B3056F" w:rsidRDefault="007141BA" w:rsidP="007141BA">
      <w:pPr>
        <w:pStyle w:val="TH"/>
        <w:rPr>
          <w:ins w:id="292" w:author="Ericsson - Jones Lu CT4#103e" w:date="2021-04-01T17:14:00Z"/>
        </w:rPr>
      </w:pPr>
      <w:ins w:id="293" w:author="Ericsson - Jones Lu CT4#103e" w:date="2021-04-01T17:14:00Z">
        <w:r w:rsidRPr="00B3056F">
          <w:t>Table 6.5.3.</w:t>
        </w:r>
      </w:ins>
      <w:ins w:id="294" w:author="Ericsson - Jones Lu CT4#103e V1" w:date="2021-04-20T10:51:00Z">
        <w:r w:rsidR="001D0A38">
          <w:t>X</w:t>
        </w:r>
      </w:ins>
      <w:ins w:id="295" w:author="Ericsson - Jones Lu CT4#103e" w:date="2021-04-01T17:14:00Z">
        <w:r w:rsidRPr="00B3056F">
          <w:t>.3.2-2: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41BA" w:rsidRPr="00B3056F" w14:paraId="59B5DE6F" w14:textId="77777777" w:rsidTr="009253B0">
        <w:trPr>
          <w:jc w:val="center"/>
          <w:ins w:id="296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5C56E" w14:textId="77777777" w:rsidR="007141BA" w:rsidRPr="00B3056F" w:rsidRDefault="007141BA" w:rsidP="009253B0">
            <w:pPr>
              <w:pStyle w:val="TAH"/>
              <w:rPr>
                <w:ins w:id="297" w:author="Ericsson - Jones Lu CT4#103e" w:date="2021-04-01T17:14:00Z"/>
              </w:rPr>
            </w:pPr>
            <w:ins w:id="298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40D8A" w14:textId="77777777" w:rsidR="007141BA" w:rsidRPr="00B3056F" w:rsidRDefault="007141BA" w:rsidP="009253B0">
            <w:pPr>
              <w:pStyle w:val="TAH"/>
              <w:rPr>
                <w:ins w:id="299" w:author="Ericsson - Jones Lu CT4#103e" w:date="2021-04-01T17:14:00Z"/>
              </w:rPr>
            </w:pPr>
            <w:ins w:id="300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83549" w14:textId="77777777" w:rsidR="007141BA" w:rsidRPr="00B3056F" w:rsidRDefault="007141BA" w:rsidP="009253B0">
            <w:pPr>
              <w:pStyle w:val="TAH"/>
              <w:rPr>
                <w:ins w:id="301" w:author="Ericsson - Jones Lu CT4#103e" w:date="2021-04-01T17:14:00Z"/>
              </w:rPr>
            </w:pPr>
            <w:ins w:id="302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0F64D" w14:textId="77777777" w:rsidR="007141BA" w:rsidRPr="00B3056F" w:rsidRDefault="007141BA" w:rsidP="009253B0">
            <w:pPr>
              <w:pStyle w:val="TAH"/>
              <w:rPr>
                <w:ins w:id="303" w:author="Ericsson - Jones Lu CT4#103e" w:date="2021-04-01T17:14:00Z"/>
              </w:rPr>
            </w:pPr>
            <w:ins w:id="304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8ECF8D3" w14:textId="77777777" w:rsidTr="009253B0">
        <w:trPr>
          <w:jc w:val="center"/>
          <w:ins w:id="305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328D5" w14:textId="77777777" w:rsidR="007141BA" w:rsidRPr="00B3056F" w:rsidRDefault="007141BA" w:rsidP="009253B0">
            <w:pPr>
              <w:pStyle w:val="TAL"/>
              <w:rPr>
                <w:ins w:id="306" w:author="Ericsson - Jones Lu CT4#103e" w:date="2021-04-01T17:14:00Z"/>
              </w:rPr>
            </w:pPr>
            <w:ins w:id="307" w:author="Ericsson - Jones Lu CT4#103e" w:date="2021-04-01T17:14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4B6C" w14:textId="77777777" w:rsidR="007141BA" w:rsidRPr="00B3056F" w:rsidRDefault="007141BA" w:rsidP="009253B0">
            <w:pPr>
              <w:pStyle w:val="TAC"/>
              <w:rPr>
                <w:ins w:id="308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3220" w14:textId="77777777" w:rsidR="007141BA" w:rsidRPr="00B3056F" w:rsidRDefault="007141BA" w:rsidP="009253B0">
            <w:pPr>
              <w:pStyle w:val="TAL"/>
              <w:rPr>
                <w:ins w:id="309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39878" w14:textId="77777777" w:rsidR="007141BA" w:rsidRPr="00B3056F" w:rsidRDefault="007141BA" w:rsidP="009253B0">
            <w:pPr>
              <w:pStyle w:val="TAL"/>
              <w:rPr>
                <w:ins w:id="310" w:author="Ericsson - Jones Lu CT4#103e" w:date="2021-04-01T17:14:00Z"/>
              </w:rPr>
            </w:pPr>
          </w:p>
        </w:tc>
      </w:tr>
    </w:tbl>
    <w:p w14:paraId="3612BC0F" w14:textId="77777777" w:rsidR="007141BA" w:rsidRPr="00B3056F" w:rsidRDefault="007141BA" w:rsidP="007141BA">
      <w:pPr>
        <w:rPr>
          <w:ins w:id="311" w:author="Ericsson - Jones Lu CT4#103e" w:date="2021-04-01T17:14:00Z"/>
        </w:rPr>
      </w:pPr>
    </w:p>
    <w:p w14:paraId="07C55A5A" w14:textId="5E94E1D8" w:rsidR="007141BA" w:rsidRPr="00B3056F" w:rsidRDefault="007141BA" w:rsidP="007141BA">
      <w:pPr>
        <w:pStyle w:val="TH"/>
        <w:rPr>
          <w:ins w:id="312" w:author="Ericsson - Jones Lu CT4#103e" w:date="2021-04-01T17:14:00Z"/>
        </w:rPr>
      </w:pPr>
      <w:ins w:id="313" w:author="Ericsson - Jones Lu CT4#103e" w:date="2021-04-01T17:14:00Z">
        <w:r w:rsidRPr="00B3056F">
          <w:t>Table 6.5.3.</w:t>
        </w:r>
      </w:ins>
      <w:ins w:id="314" w:author="Ericsson - Jones Lu CT4#103e V1" w:date="2021-04-20T10:53:00Z">
        <w:r w:rsidR="00674AD4">
          <w:t>X</w:t>
        </w:r>
      </w:ins>
      <w:ins w:id="315" w:author="Ericsson - Jones Lu CT4#103e" w:date="2021-04-01T17:14:00Z">
        <w:r w:rsidRPr="00B3056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41BA" w:rsidRPr="00B3056F" w14:paraId="1772B3B5" w14:textId="77777777" w:rsidTr="002F11AF">
        <w:trPr>
          <w:jc w:val="center"/>
          <w:ins w:id="31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7EC70" w14:textId="77777777" w:rsidR="007141BA" w:rsidRPr="00B3056F" w:rsidRDefault="007141BA" w:rsidP="009253B0">
            <w:pPr>
              <w:pStyle w:val="TAH"/>
              <w:rPr>
                <w:ins w:id="317" w:author="Ericsson - Jones Lu CT4#103e" w:date="2021-04-01T17:14:00Z"/>
              </w:rPr>
            </w:pPr>
            <w:ins w:id="318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651F0" w14:textId="77777777" w:rsidR="007141BA" w:rsidRPr="00B3056F" w:rsidRDefault="007141BA" w:rsidP="009253B0">
            <w:pPr>
              <w:pStyle w:val="TAH"/>
              <w:rPr>
                <w:ins w:id="319" w:author="Ericsson - Jones Lu CT4#103e" w:date="2021-04-01T17:14:00Z"/>
              </w:rPr>
            </w:pPr>
            <w:ins w:id="320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24871" w14:textId="77777777" w:rsidR="007141BA" w:rsidRPr="00B3056F" w:rsidRDefault="007141BA" w:rsidP="009253B0">
            <w:pPr>
              <w:pStyle w:val="TAH"/>
              <w:rPr>
                <w:ins w:id="321" w:author="Ericsson - Jones Lu CT4#103e" w:date="2021-04-01T17:14:00Z"/>
              </w:rPr>
            </w:pPr>
            <w:ins w:id="322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1F23D" w14:textId="77777777" w:rsidR="007141BA" w:rsidRPr="00B3056F" w:rsidRDefault="007141BA" w:rsidP="009253B0">
            <w:pPr>
              <w:pStyle w:val="TAH"/>
              <w:rPr>
                <w:ins w:id="323" w:author="Ericsson - Jones Lu CT4#103e" w:date="2021-04-01T17:14:00Z"/>
              </w:rPr>
            </w:pPr>
            <w:ins w:id="324" w:author="Ericsson - Jones Lu CT4#103e" w:date="2021-04-01T17:14:00Z">
              <w:r w:rsidRPr="00B3056F">
                <w:t>Response</w:t>
              </w:r>
            </w:ins>
          </w:p>
          <w:p w14:paraId="5D76EA2C" w14:textId="77777777" w:rsidR="007141BA" w:rsidRPr="00B3056F" w:rsidRDefault="007141BA" w:rsidP="009253B0">
            <w:pPr>
              <w:pStyle w:val="TAH"/>
              <w:rPr>
                <w:ins w:id="325" w:author="Ericsson - Jones Lu CT4#103e" w:date="2021-04-01T17:14:00Z"/>
              </w:rPr>
            </w:pPr>
            <w:ins w:id="326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275EC" w14:textId="77777777" w:rsidR="007141BA" w:rsidRPr="00B3056F" w:rsidRDefault="007141BA" w:rsidP="009253B0">
            <w:pPr>
              <w:pStyle w:val="TAH"/>
              <w:rPr>
                <w:ins w:id="327" w:author="Ericsson - Jones Lu CT4#103e" w:date="2021-04-01T17:14:00Z"/>
              </w:rPr>
            </w:pPr>
            <w:ins w:id="328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418B48F" w14:textId="77777777" w:rsidTr="002F11AF">
        <w:trPr>
          <w:jc w:val="center"/>
          <w:ins w:id="329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4D97B" w14:textId="77777777" w:rsidR="007141BA" w:rsidRPr="00B3056F" w:rsidRDefault="007141BA" w:rsidP="009253B0">
            <w:pPr>
              <w:pStyle w:val="TAL"/>
              <w:rPr>
                <w:ins w:id="330" w:author="Ericsson - Jones Lu CT4#103e" w:date="2021-04-01T17:14:00Z"/>
              </w:rPr>
            </w:pPr>
            <w:ins w:id="331" w:author="Ericsson - Jones Lu CT4#103e" w:date="2021-04-01T17:14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81C67" w14:textId="77777777" w:rsidR="007141BA" w:rsidRPr="00B3056F" w:rsidRDefault="007141BA" w:rsidP="009253B0">
            <w:pPr>
              <w:pStyle w:val="TAC"/>
              <w:rPr>
                <w:ins w:id="332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6514B" w14:textId="77777777" w:rsidR="007141BA" w:rsidRPr="00B3056F" w:rsidRDefault="007141BA" w:rsidP="009253B0">
            <w:pPr>
              <w:pStyle w:val="TAL"/>
              <w:rPr>
                <w:ins w:id="333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974B9" w14:textId="77777777" w:rsidR="007141BA" w:rsidRPr="00B3056F" w:rsidRDefault="007141BA" w:rsidP="009253B0">
            <w:pPr>
              <w:pStyle w:val="TAL"/>
              <w:rPr>
                <w:ins w:id="334" w:author="Ericsson - Jones Lu CT4#103e" w:date="2021-04-01T17:14:00Z"/>
              </w:rPr>
            </w:pPr>
            <w:ins w:id="335" w:author="Ericsson - Jones Lu CT4#103e" w:date="2021-04-01T17:14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FCC2D" w14:textId="77777777" w:rsidR="007141BA" w:rsidRPr="00B3056F" w:rsidRDefault="007141BA" w:rsidP="009253B0">
            <w:pPr>
              <w:pStyle w:val="TAL"/>
              <w:rPr>
                <w:ins w:id="336" w:author="Ericsson - Jones Lu CT4#103e" w:date="2021-04-01T17:14:00Z"/>
              </w:rPr>
            </w:pPr>
            <w:ins w:id="337" w:author="Ericsson - Jones Lu CT4#103e" w:date="2021-04-01T17:14:00Z">
              <w:r w:rsidRPr="00B3056F">
                <w:t>Upon success, an empty response body shall be returned</w:t>
              </w:r>
            </w:ins>
          </w:p>
        </w:tc>
      </w:tr>
      <w:tr w:rsidR="007141BA" w:rsidRPr="00B3056F" w14:paraId="64DAEBB7" w14:textId="77777777" w:rsidTr="002F11AF">
        <w:trPr>
          <w:jc w:val="center"/>
          <w:ins w:id="33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8221F" w14:textId="77777777" w:rsidR="007141BA" w:rsidRPr="00B3056F" w:rsidRDefault="007141BA" w:rsidP="009253B0">
            <w:pPr>
              <w:pStyle w:val="TAL"/>
              <w:rPr>
                <w:ins w:id="339" w:author="Ericsson - Jones Lu CT4#103e" w:date="2021-04-01T17:14:00Z"/>
              </w:rPr>
            </w:pPr>
            <w:ins w:id="340" w:author="Ericsson - Jones Lu CT4#103e" w:date="2021-04-01T17:14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07C9" w14:textId="77777777" w:rsidR="007141BA" w:rsidRPr="00B3056F" w:rsidRDefault="007141BA" w:rsidP="009253B0">
            <w:pPr>
              <w:pStyle w:val="TAC"/>
              <w:rPr>
                <w:ins w:id="341" w:author="Ericsson - Jones Lu CT4#103e" w:date="2021-04-01T17:14:00Z"/>
              </w:rPr>
            </w:pPr>
            <w:ins w:id="342" w:author="Ericsson - Jones Lu CT4#103e" w:date="2021-04-01T17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5BB2" w14:textId="77777777" w:rsidR="007141BA" w:rsidRPr="00B3056F" w:rsidRDefault="007141BA" w:rsidP="009253B0">
            <w:pPr>
              <w:pStyle w:val="TAL"/>
              <w:rPr>
                <w:ins w:id="343" w:author="Ericsson - Jones Lu CT4#103e" w:date="2021-04-01T17:14:00Z"/>
              </w:rPr>
            </w:pPr>
            <w:ins w:id="344" w:author="Ericsson - Jones Lu CT4#103e" w:date="2021-04-01T17:1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A5E9" w14:textId="77777777" w:rsidR="007141BA" w:rsidRPr="00B3056F" w:rsidRDefault="007141BA" w:rsidP="009253B0">
            <w:pPr>
              <w:pStyle w:val="TAL"/>
              <w:rPr>
                <w:ins w:id="345" w:author="Ericsson - Jones Lu CT4#103e" w:date="2021-04-01T17:14:00Z"/>
              </w:rPr>
            </w:pPr>
            <w:ins w:id="346" w:author="Ericsson - Jones Lu CT4#103e" w:date="2021-04-01T17:1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4CB36" w14:textId="77777777" w:rsidR="007141BA" w:rsidRDefault="007141BA" w:rsidP="009253B0">
            <w:pPr>
              <w:pStyle w:val="TAL"/>
              <w:rPr>
                <w:ins w:id="347" w:author="Ericsson - Jones Lu CT4#103e" w:date="2021-04-01T17:14:00Z"/>
              </w:rPr>
            </w:pPr>
            <w:ins w:id="348" w:author="Ericsson - Jones Lu CT4#103e" w:date="2021-04-01T17:14:00Z">
              <w:r>
                <w:t>The "cause" attribute may be used to indicate one of the following application errors:</w:t>
              </w:r>
            </w:ins>
          </w:p>
          <w:p w14:paraId="0CD4C24B" w14:textId="77777777" w:rsidR="007141BA" w:rsidRDefault="007141BA" w:rsidP="009253B0">
            <w:pPr>
              <w:pStyle w:val="TAL"/>
              <w:rPr>
                <w:ins w:id="349" w:author="Ericsson - Jones Lu CT4#103e" w:date="2021-04-01T17:14:00Z"/>
              </w:rPr>
            </w:pPr>
            <w:ins w:id="350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592E6B65" w14:textId="77777777" w:rsidR="007141BA" w:rsidRPr="00B3056F" w:rsidRDefault="007141BA" w:rsidP="009253B0">
            <w:pPr>
              <w:pStyle w:val="TAL"/>
              <w:rPr>
                <w:ins w:id="351" w:author="Ericsson - Jones Lu CT4#103e" w:date="2021-04-01T17:14:00Z"/>
              </w:rPr>
            </w:pPr>
            <w:ins w:id="352" w:author="Ericsson - Jones Lu CT4#103e" w:date="2021-04-01T17:14:00Z">
              <w:r>
                <w:t>- MTC_PROVIDER_NOT_ALLOWED</w:t>
              </w:r>
            </w:ins>
          </w:p>
        </w:tc>
      </w:tr>
      <w:tr w:rsidR="002F11AF" w:rsidRPr="00B3056F" w14:paraId="0C813E7E" w14:textId="77777777" w:rsidTr="002F11AF">
        <w:trPr>
          <w:jc w:val="center"/>
          <w:ins w:id="353" w:author="Ericsson - Jones Lu CT4#103e" w:date="2021-04-0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0907A" w14:textId="3ED1B2E9" w:rsidR="002F11AF" w:rsidRDefault="002F11AF" w:rsidP="002F11AF">
            <w:pPr>
              <w:pStyle w:val="TAL"/>
              <w:rPr>
                <w:ins w:id="354" w:author="Ericsson - Jones Lu CT4#103e" w:date="2021-04-01T17:21:00Z"/>
              </w:rPr>
            </w:pPr>
            <w:ins w:id="355" w:author="Ericsson - Jones Lu CT4#103e" w:date="2021-04-01T17:21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7921" w14:textId="0DC95E4D" w:rsidR="002F11AF" w:rsidRDefault="002F11AF" w:rsidP="002F11AF">
            <w:pPr>
              <w:pStyle w:val="TAC"/>
              <w:rPr>
                <w:ins w:id="356" w:author="Ericsson - Jones Lu CT4#103e" w:date="2021-04-01T17:21:00Z"/>
              </w:rPr>
            </w:pPr>
            <w:ins w:id="357" w:author="Ericsson - Jones Lu CT4#103e" w:date="2021-04-01T17:2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B489" w14:textId="013378A8" w:rsidR="002F11AF" w:rsidRDefault="002F11AF" w:rsidP="002F11AF">
            <w:pPr>
              <w:pStyle w:val="TAL"/>
              <w:rPr>
                <w:ins w:id="358" w:author="Ericsson - Jones Lu CT4#103e" w:date="2021-04-01T17:21:00Z"/>
              </w:rPr>
            </w:pPr>
            <w:ins w:id="359" w:author="Ericsson - Jones Lu CT4#103e" w:date="2021-04-01T17:2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EBE6" w14:textId="2EA87FDA" w:rsidR="002F11AF" w:rsidRDefault="002F11AF" w:rsidP="002F11AF">
            <w:pPr>
              <w:pStyle w:val="TAL"/>
              <w:rPr>
                <w:ins w:id="360" w:author="Ericsson - Jones Lu CT4#103e" w:date="2021-04-01T17:21:00Z"/>
              </w:rPr>
            </w:pPr>
            <w:ins w:id="361" w:author="Ericsson - Jones Lu CT4#103e" w:date="2021-04-01T17:2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D983B" w14:textId="77777777" w:rsidR="002F11AF" w:rsidRPr="00B3056F" w:rsidRDefault="002F11AF" w:rsidP="002F11AF">
            <w:pPr>
              <w:pStyle w:val="TAL"/>
              <w:rPr>
                <w:ins w:id="362" w:author="Ericsson - Jones Lu CT4#103e" w:date="2021-04-01T17:21:00Z"/>
              </w:rPr>
            </w:pPr>
            <w:ins w:id="363" w:author="Ericsson - Jones Lu CT4#103e" w:date="2021-04-01T17:21:00Z">
              <w:r w:rsidRPr="00B3056F">
                <w:t>The "cause" attribute may be used to indicate one of the following application errors:</w:t>
              </w:r>
            </w:ins>
          </w:p>
          <w:p w14:paraId="55D2A142" w14:textId="5EC16C55" w:rsidR="002F11AF" w:rsidRDefault="002F11AF" w:rsidP="002F11AF">
            <w:pPr>
              <w:pStyle w:val="TAL"/>
              <w:rPr>
                <w:ins w:id="364" w:author="Ericsson - Jones Lu CT4#103e" w:date="2021-04-01T17:21:00Z"/>
              </w:rPr>
            </w:pPr>
            <w:ins w:id="365" w:author="Ericsson - Jones Lu CT4#103e" w:date="2021-04-01T17:21:00Z">
              <w:r w:rsidRPr="00B3056F">
                <w:t xml:space="preserve">- </w:t>
              </w:r>
            </w:ins>
            <w:ins w:id="366" w:author="Ericsson - Jones Lu CT4#103e" w:date="2021-04-01T17:26:00Z">
              <w:r w:rsidR="002B77B5">
                <w:t>CONTEXT</w:t>
              </w:r>
            </w:ins>
            <w:ins w:id="367" w:author="Ericsson - Jones Lu CT4#103e" w:date="2021-04-01T17:21:00Z">
              <w:r w:rsidRPr="00B3056F">
                <w:t>_NOT_FOUND</w:t>
              </w:r>
            </w:ins>
          </w:p>
        </w:tc>
      </w:tr>
      <w:tr w:rsidR="002F11AF" w:rsidRPr="00B3056F" w14:paraId="179FAB0B" w14:textId="77777777" w:rsidTr="009253B0">
        <w:trPr>
          <w:jc w:val="center"/>
          <w:ins w:id="368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1A625" w14:textId="4403789B" w:rsidR="002F11AF" w:rsidRPr="00B3056F" w:rsidRDefault="002F11AF" w:rsidP="002F11AF">
            <w:pPr>
              <w:pStyle w:val="TAN"/>
              <w:rPr>
                <w:ins w:id="369" w:author="Ericsson - Jones Lu CT4#103e" w:date="2021-04-01T17:14:00Z"/>
              </w:rPr>
            </w:pPr>
            <w:ins w:id="370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371" w:author="Ericsson - Jones Lu CT4#103e" w:date="2021-04-02T14:52:00Z">
              <w:r w:rsidR="009B469F">
                <w:t>,</w:t>
              </w:r>
            </w:ins>
            <w:ins w:id="372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6371710D" w14:textId="77777777" w:rsidR="007141BA" w:rsidRPr="00B3056F" w:rsidRDefault="007141BA" w:rsidP="007141BA">
      <w:pPr>
        <w:rPr>
          <w:ins w:id="373" w:author="Ericsson - Jones Lu CT4#103e" w:date="2021-04-01T17:14:00Z"/>
        </w:rPr>
      </w:pPr>
    </w:p>
    <w:p w14:paraId="05697274" w14:textId="38AF1D27" w:rsidR="007A7ECC" w:rsidRPr="00B3056F" w:rsidRDefault="007A7ECC" w:rsidP="007A7ECC">
      <w:pPr>
        <w:pStyle w:val="Heading6"/>
        <w:rPr>
          <w:ins w:id="374" w:author="Ericsson - Jones Lu CT4#103e" w:date="2021-04-01T17:50:00Z"/>
        </w:rPr>
      </w:pPr>
      <w:ins w:id="375" w:author="Ericsson - Jones Lu CT4#103e" w:date="2021-04-01T17:50:00Z">
        <w:r w:rsidRPr="00B3056F">
          <w:t>6.5.3.</w:t>
        </w:r>
        <w:r>
          <w:t>X</w:t>
        </w:r>
        <w:r w:rsidRPr="00B3056F">
          <w:t>.3.</w:t>
        </w:r>
      </w:ins>
      <w:ins w:id="376" w:author="Ericsson - Jones Lu CT4#103e V1" w:date="2021-04-20T10:51:00Z">
        <w:r w:rsidR="00826BA4">
          <w:t>3</w:t>
        </w:r>
      </w:ins>
      <w:ins w:id="377" w:author="Ericsson - Jones Lu CT4#103e" w:date="2021-04-01T17:50:00Z">
        <w:r w:rsidRPr="00B3056F">
          <w:tab/>
        </w:r>
        <w:r>
          <w:t>GET</w:t>
        </w:r>
      </w:ins>
    </w:p>
    <w:p w14:paraId="7F31B0AD" w14:textId="178ECBA7" w:rsidR="007141BA" w:rsidRPr="00B3056F" w:rsidRDefault="007141BA" w:rsidP="007141BA">
      <w:pPr>
        <w:rPr>
          <w:ins w:id="378" w:author="Ericsson - Jones Lu CT4#103e" w:date="2021-04-01T17:14:00Z"/>
        </w:rPr>
      </w:pPr>
      <w:ins w:id="379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</w:ins>
      <w:ins w:id="380" w:author="Ericsson - Jones Lu CT4#103e V1" w:date="2021-04-20T10:51:00Z">
        <w:r w:rsidR="00826BA4">
          <w:t>3</w:t>
        </w:r>
      </w:ins>
      <w:ins w:id="381" w:author="Ericsson - Jones Lu CT4#103e" w:date="2021-04-01T17:14:00Z">
        <w:r w:rsidRPr="00B3056F">
          <w:t>-1.</w:t>
        </w:r>
      </w:ins>
    </w:p>
    <w:p w14:paraId="3053C620" w14:textId="689BBE6B" w:rsidR="007141BA" w:rsidRPr="00B3056F" w:rsidRDefault="007141BA" w:rsidP="007141BA">
      <w:pPr>
        <w:pStyle w:val="TH"/>
        <w:rPr>
          <w:ins w:id="382" w:author="Ericsson - Jones Lu CT4#103e" w:date="2021-04-01T17:14:00Z"/>
          <w:rFonts w:cs="Arial"/>
        </w:rPr>
      </w:pPr>
      <w:ins w:id="383" w:author="Ericsson - Jones Lu CT4#103e" w:date="2021-04-01T17:14:00Z">
        <w:r w:rsidRPr="00B3056F">
          <w:t>Table 6.5.3.</w:t>
        </w:r>
        <w:r>
          <w:t>X</w:t>
        </w:r>
        <w:r w:rsidRPr="00B3056F">
          <w:t>.3.</w:t>
        </w:r>
      </w:ins>
      <w:ins w:id="384" w:author="Ericsson - Jones Lu CT4#103e V1" w:date="2021-04-20T10:51:00Z">
        <w:r w:rsidR="00826BA4">
          <w:t>3</w:t>
        </w:r>
      </w:ins>
      <w:ins w:id="385" w:author="Ericsson - Jones Lu CT4#103e" w:date="2021-04-01T17:14:00Z">
        <w:r w:rsidRPr="00B3056F">
          <w:t xml:space="preserve">-1: URI query parameters supported by the </w:t>
        </w:r>
        <w:r>
          <w:t>GET</w:t>
        </w:r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41BA" w:rsidRPr="00B3056F" w14:paraId="64F7C228" w14:textId="77777777" w:rsidTr="009253B0">
        <w:trPr>
          <w:jc w:val="center"/>
          <w:ins w:id="38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4750C" w14:textId="77777777" w:rsidR="007141BA" w:rsidRPr="00B3056F" w:rsidRDefault="007141BA" w:rsidP="009253B0">
            <w:pPr>
              <w:pStyle w:val="TAH"/>
              <w:rPr>
                <w:ins w:id="387" w:author="Ericsson - Jones Lu CT4#103e" w:date="2021-04-01T17:14:00Z"/>
              </w:rPr>
            </w:pPr>
            <w:ins w:id="388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B0269" w14:textId="77777777" w:rsidR="007141BA" w:rsidRPr="00B3056F" w:rsidRDefault="007141BA" w:rsidP="009253B0">
            <w:pPr>
              <w:pStyle w:val="TAH"/>
              <w:rPr>
                <w:ins w:id="389" w:author="Ericsson - Jones Lu CT4#103e" w:date="2021-04-01T17:14:00Z"/>
              </w:rPr>
            </w:pPr>
            <w:ins w:id="390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840B3" w14:textId="77777777" w:rsidR="007141BA" w:rsidRPr="00B3056F" w:rsidRDefault="007141BA" w:rsidP="009253B0">
            <w:pPr>
              <w:pStyle w:val="TAH"/>
              <w:rPr>
                <w:ins w:id="391" w:author="Ericsson - Jones Lu CT4#103e" w:date="2021-04-01T17:14:00Z"/>
              </w:rPr>
            </w:pPr>
            <w:ins w:id="392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6E29A" w14:textId="77777777" w:rsidR="007141BA" w:rsidRPr="00B3056F" w:rsidRDefault="007141BA" w:rsidP="009253B0">
            <w:pPr>
              <w:pStyle w:val="TAH"/>
              <w:rPr>
                <w:ins w:id="393" w:author="Ericsson - Jones Lu CT4#103e" w:date="2021-04-01T17:14:00Z"/>
              </w:rPr>
            </w:pPr>
            <w:ins w:id="394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90040A" w14:textId="77777777" w:rsidR="007141BA" w:rsidRPr="00B3056F" w:rsidRDefault="007141BA" w:rsidP="009253B0">
            <w:pPr>
              <w:pStyle w:val="TAH"/>
              <w:rPr>
                <w:ins w:id="395" w:author="Ericsson - Jones Lu CT4#103e" w:date="2021-04-01T17:14:00Z"/>
              </w:rPr>
            </w:pPr>
            <w:ins w:id="396" w:author="Ericsson - Jones Lu CT4#103e" w:date="2021-04-01T17:14:00Z">
              <w:r w:rsidRPr="00B3056F">
                <w:t>Description</w:t>
              </w:r>
            </w:ins>
          </w:p>
        </w:tc>
      </w:tr>
      <w:tr w:rsidR="00F66537" w:rsidRPr="00B3056F" w14:paraId="719811BC" w14:textId="77777777" w:rsidTr="009253B0">
        <w:trPr>
          <w:jc w:val="center"/>
          <w:ins w:id="39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06029" w14:textId="2DBDF58B" w:rsidR="00F66537" w:rsidRPr="00B3056F" w:rsidRDefault="00F66537" w:rsidP="00F66537">
            <w:pPr>
              <w:pStyle w:val="TAL"/>
              <w:rPr>
                <w:ins w:id="398" w:author="Ericsson - Jones Lu CT4#103e" w:date="2021-04-01T17:14:00Z"/>
              </w:rPr>
            </w:pPr>
            <w:ins w:id="399" w:author="Ericsson - Jones Lu CT4#103e" w:date="2021-04-01T17:51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5C064" w14:textId="6B819F60" w:rsidR="00F66537" w:rsidRPr="00B3056F" w:rsidRDefault="00F66537" w:rsidP="00F66537">
            <w:pPr>
              <w:pStyle w:val="TAL"/>
              <w:rPr>
                <w:ins w:id="400" w:author="Ericsson - Jones Lu CT4#103e" w:date="2021-04-01T17:14:00Z"/>
              </w:rPr>
            </w:pPr>
            <w:ins w:id="401" w:author="Ericsson - Jones Lu CT4#103e" w:date="2021-04-01T17:51:00Z">
              <w:r w:rsidRPr="00B3056F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27858" w14:textId="66CC0375" w:rsidR="00F66537" w:rsidRPr="00B3056F" w:rsidRDefault="00F66537" w:rsidP="00F66537">
            <w:pPr>
              <w:pStyle w:val="TAC"/>
              <w:rPr>
                <w:ins w:id="402" w:author="Ericsson - Jones Lu CT4#103e" w:date="2021-04-01T17:14:00Z"/>
              </w:rPr>
            </w:pPr>
            <w:ins w:id="403" w:author="Ericsson - Jones Lu CT4#103e" w:date="2021-04-01T17:51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FB4C4" w14:textId="3BAD9AC3" w:rsidR="00F66537" w:rsidRPr="00B3056F" w:rsidRDefault="00F66537" w:rsidP="00F66537">
            <w:pPr>
              <w:pStyle w:val="TAL"/>
              <w:rPr>
                <w:ins w:id="404" w:author="Ericsson - Jones Lu CT4#103e" w:date="2021-04-01T17:14:00Z"/>
              </w:rPr>
            </w:pPr>
            <w:ins w:id="405" w:author="Ericsson - Jones Lu CT4#103e" w:date="2021-04-01T17:51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969326" w14:textId="0E16FCF7" w:rsidR="00F66537" w:rsidRPr="00B3056F" w:rsidRDefault="00F66537" w:rsidP="00F66537">
            <w:pPr>
              <w:pStyle w:val="TAL"/>
              <w:rPr>
                <w:ins w:id="406" w:author="Ericsson - Jones Lu CT4#103e" w:date="2021-04-01T17:14:00Z"/>
              </w:rPr>
            </w:pPr>
            <w:ins w:id="407" w:author="Ericsson - Jones Lu CT4#103e" w:date="2021-04-01T17:51:00Z">
              <w:r w:rsidRPr="00B3056F">
                <w:t>see 3GPP TS 29.500 [4] clause 6.6</w:t>
              </w:r>
            </w:ins>
          </w:p>
        </w:tc>
      </w:tr>
    </w:tbl>
    <w:p w14:paraId="71ED6017" w14:textId="77777777" w:rsidR="007141BA" w:rsidRPr="00B3056F" w:rsidRDefault="007141BA" w:rsidP="007141BA">
      <w:pPr>
        <w:rPr>
          <w:ins w:id="408" w:author="Ericsson - Jones Lu CT4#103e" w:date="2021-04-01T17:14:00Z"/>
        </w:rPr>
      </w:pPr>
    </w:p>
    <w:p w14:paraId="3A8C49DE" w14:textId="77777777" w:rsidR="007141BA" w:rsidRPr="00B3056F" w:rsidRDefault="007141BA" w:rsidP="007141BA">
      <w:pPr>
        <w:rPr>
          <w:ins w:id="409" w:author="Ericsson - Jones Lu CT4#103e" w:date="2021-04-01T17:14:00Z"/>
        </w:rPr>
      </w:pPr>
      <w:ins w:id="410" w:author="Ericsson - Jones Lu CT4#103e" w:date="2021-04-01T17:14:00Z">
        <w:r w:rsidRPr="00B3056F">
          <w:t>This method shall support the response data structures and response codes specified in table 6.5.3.</w:t>
        </w:r>
        <w:r>
          <w:t>X</w:t>
        </w:r>
        <w:r w:rsidRPr="00B3056F">
          <w:t>.3.</w:t>
        </w:r>
        <w:r>
          <w:t>4</w:t>
        </w:r>
        <w:r w:rsidRPr="00B3056F">
          <w:t>-</w:t>
        </w:r>
        <w:r>
          <w:t>2</w:t>
        </w:r>
        <w:r w:rsidRPr="00B3056F">
          <w:t>.</w:t>
        </w:r>
      </w:ins>
    </w:p>
    <w:p w14:paraId="32FA98B3" w14:textId="493FB042" w:rsidR="007141BA" w:rsidRPr="00B3056F" w:rsidRDefault="007141BA" w:rsidP="007141BA">
      <w:pPr>
        <w:pStyle w:val="TH"/>
        <w:rPr>
          <w:ins w:id="411" w:author="Ericsson - Jones Lu CT4#103e" w:date="2021-04-01T17:14:00Z"/>
        </w:rPr>
      </w:pPr>
      <w:ins w:id="412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</w:t>
        </w:r>
      </w:ins>
      <w:ins w:id="413" w:author="Ericsson - Jones Lu CT4#103e V1" w:date="2021-04-20T10:51:00Z">
        <w:r w:rsidR="00826BA4">
          <w:t>3</w:t>
        </w:r>
      </w:ins>
      <w:ins w:id="414" w:author="Ericsson - Jones Lu CT4#103e" w:date="2021-04-01T17:14:00Z">
        <w:r w:rsidRPr="00B3056F">
          <w:t xml:space="preserve">-2: Data structures supported by the </w:t>
        </w:r>
        <w:r>
          <w:t>GET</w:t>
        </w:r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141BA" w:rsidRPr="00B3056F" w14:paraId="41E57933" w14:textId="77777777" w:rsidTr="009253B0">
        <w:trPr>
          <w:jc w:val="center"/>
          <w:ins w:id="415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0D6B4" w14:textId="77777777" w:rsidR="007141BA" w:rsidRPr="00B3056F" w:rsidRDefault="007141BA" w:rsidP="009253B0">
            <w:pPr>
              <w:pStyle w:val="TAH"/>
              <w:rPr>
                <w:ins w:id="416" w:author="Ericsson - Jones Lu CT4#103e" w:date="2021-04-01T17:14:00Z"/>
              </w:rPr>
            </w:pPr>
            <w:ins w:id="417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9A2C3" w14:textId="77777777" w:rsidR="007141BA" w:rsidRPr="00B3056F" w:rsidRDefault="007141BA" w:rsidP="009253B0">
            <w:pPr>
              <w:pStyle w:val="TAH"/>
              <w:rPr>
                <w:ins w:id="418" w:author="Ericsson - Jones Lu CT4#103e" w:date="2021-04-01T17:14:00Z"/>
              </w:rPr>
            </w:pPr>
            <w:ins w:id="419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5F7D7" w14:textId="77777777" w:rsidR="007141BA" w:rsidRPr="00B3056F" w:rsidRDefault="007141BA" w:rsidP="009253B0">
            <w:pPr>
              <w:pStyle w:val="TAH"/>
              <w:rPr>
                <w:ins w:id="420" w:author="Ericsson - Jones Lu CT4#103e" w:date="2021-04-01T17:14:00Z"/>
              </w:rPr>
            </w:pPr>
            <w:ins w:id="421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61ED9D" w14:textId="77777777" w:rsidR="007141BA" w:rsidRPr="00B3056F" w:rsidRDefault="007141BA" w:rsidP="009253B0">
            <w:pPr>
              <w:pStyle w:val="TAH"/>
              <w:rPr>
                <w:ins w:id="422" w:author="Ericsson - Jones Lu CT4#103e" w:date="2021-04-01T17:14:00Z"/>
              </w:rPr>
            </w:pPr>
            <w:ins w:id="423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0EF8CF18" w14:textId="77777777" w:rsidTr="009253B0">
        <w:trPr>
          <w:jc w:val="center"/>
          <w:ins w:id="424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677937" w14:textId="11214D50" w:rsidR="007141BA" w:rsidRPr="00B3056F" w:rsidRDefault="008E1A11" w:rsidP="009253B0">
            <w:pPr>
              <w:pStyle w:val="TAL"/>
              <w:rPr>
                <w:ins w:id="425" w:author="Ericsson - Jones Lu CT4#103e" w:date="2021-04-01T17:14:00Z"/>
              </w:rPr>
            </w:pPr>
            <w:ins w:id="426" w:author="Ericsson - Jones Lu CT4#103e" w:date="2021-04-01T17:2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E4BB" w14:textId="77777777" w:rsidR="007141BA" w:rsidRPr="00B3056F" w:rsidRDefault="007141BA" w:rsidP="009253B0">
            <w:pPr>
              <w:pStyle w:val="TAC"/>
              <w:rPr>
                <w:ins w:id="427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CB27" w14:textId="77777777" w:rsidR="007141BA" w:rsidRPr="00B3056F" w:rsidRDefault="007141BA" w:rsidP="009253B0">
            <w:pPr>
              <w:pStyle w:val="TAL"/>
              <w:rPr>
                <w:ins w:id="428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E5C54" w14:textId="77777777" w:rsidR="007141BA" w:rsidRPr="00B3056F" w:rsidRDefault="007141BA" w:rsidP="009253B0">
            <w:pPr>
              <w:pStyle w:val="TAL"/>
              <w:rPr>
                <w:ins w:id="429" w:author="Ericsson - Jones Lu CT4#103e" w:date="2021-04-01T17:14:00Z"/>
              </w:rPr>
            </w:pPr>
          </w:p>
        </w:tc>
      </w:tr>
    </w:tbl>
    <w:p w14:paraId="7A2D979E" w14:textId="77777777" w:rsidR="007141BA" w:rsidRPr="00B3056F" w:rsidRDefault="007141BA" w:rsidP="007141BA">
      <w:pPr>
        <w:rPr>
          <w:ins w:id="430" w:author="Ericsson - Jones Lu CT4#103e" w:date="2021-04-01T17:14:00Z"/>
        </w:rPr>
      </w:pPr>
    </w:p>
    <w:p w14:paraId="421E88AD" w14:textId="139EFEE0" w:rsidR="007141BA" w:rsidRPr="00B3056F" w:rsidRDefault="007141BA" w:rsidP="007141BA">
      <w:pPr>
        <w:pStyle w:val="TH"/>
        <w:rPr>
          <w:ins w:id="431" w:author="Ericsson - Jones Lu CT4#103e" w:date="2021-04-01T17:14:00Z"/>
        </w:rPr>
      </w:pPr>
      <w:ins w:id="432" w:author="Ericsson - Jones Lu CT4#103e" w:date="2021-04-01T17:14:00Z">
        <w:r w:rsidRPr="00B3056F">
          <w:t>Table 6.5.3.</w:t>
        </w:r>
      </w:ins>
      <w:ins w:id="433" w:author="Ericsson - Jones Lu CT4#103e V1" w:date="2021-04-20T10:51:00Z">
        <w:r w:rsidR="00A0614E">
          <w:t>X</w:t>
        </w:r>
      </w:ins>
      <w:ins w:id="434" w:author="Ericsson - Jones Lu CT4#103e" w:date="2021-04-01T17:14:00Z">
        <w:r w:rsidRPr="00B3056F">
          <w:t>.3.</w:t>
        </w:r>
      </w:ins>
      <w:ins w:id="435" w:author="Ericsson - Jones Lu CT4#103e V1" w:date="2021-04-20T10:51:00Z">
        <w:r w:rsidR="00826BA4">
          <w:t>3</w:t>
        </w:r>
      </w:ins>
      <w:ins w:id="436" w:author="Ericsson - Jones Lu CT4#103e" w:date="2021-04-01T17:14:00Z">
        <w:r w:rsidRPr="00B3056F">
          <w:t xml:space="preserve">-3: Data structures supported by the </w:t>
        </w:r>
        <w:r>
          <w:t>GET</w:t>
        </w:r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41BA" w:rsidRPr="00B3056F" w14:paraId="74A894F5" w14:textId="77777777" w:rsidTr="009253B0">
        <w:trPr>
          <w:jc w:val="center"/>
          <w:ins w:id="43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E2D7D" w14:textId="77777777" w:rsidR="007141BA" w:rsidRPr="00B3056F" w:rsidRDefault="007141BA" w:rsidP="009253B0">
            <w:pPr>
              <w:pStyle w:val="TAH"/>
              <w:rPr>
                <w:ins w:id="438" w:author="Ericsson - Jones Lu CT4#103e" w:date="2021-04-01T17:14:00Z"/>
              </w:rPr>
            </w:pPr>
            <w:ins w:id="439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3E9AE" w14:textId="77777777" w:rsidR="007141BA" w:rsidRPr="00B3056F" w:rsidRDefault="007141BA" w:rsidP="009253B0">
            <w:pPr>
              <w:pStyle w:val="TAH"/>
              <w:rPr>
                <w:ins w:id="440" w:author="Ericsson - Jones Lu CT4#103e" w:date="2021-04-01T17:14:00Z"/>
              </w:rPr>
            </w:pPr>
            <w:ins w:id="441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886CF" w14:textId="77777777" w:rsidR="007141BA" w:rsidRPr="00B3056F" w:rsidRDefault="007141BA" w:rsidP="009253B0">
            <w:pPr>
              <w:pStyle w:val="TAH"/>
              <w:rPr>
                <w:ins w:id="442" w:author="Ericsson - Jones Lu CT4#103e" w:date="2021-04-01T17:14:00Z"/>
              </w:rPr>
            </w:pPr>
            <w:ins w:id="443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8A1CB" w14:textId="77777777" w:rsidR="007141BA" w:rsidRPr="00B3056F" w:rsidRDefault="007141BA" w:rsidP="009253B0">
            <w:pPr>
              <w:pStyle w:val="TAH"/>
              <w:rPr>
                <w:ins w:id="444" w:author="Ericsson - Jones Lu CT4#103e" w:date="2021-04-01T17:14:00Z"/>
              </w:rPr>
            </w:pPr>
            <w:ins w:id="445" w:author="Ericsson - Jones Lu CT4#103e" w:date="2021-04-01T17:14:00Z">
              <w:r w:rsidRPr="00B3056F">
                <w:t>Response</w:t>
              </w:r>
            </w:ins>
          </w:p>
          <w:p w14:paraId="3B03C67B" w14:textId="77777777" w:rsidR="007141BA" w:rsidRPr="00B3056F" w:rsidRDefault="007141BA" w:rsidP="009253B0">
            <w:pPr>
              <w:pStyle w:val="TAH"/>
              <w:rPr>
                <w:ins w:id="446" w:author="Ericsson - Jones Lu CT4#103e" w:date="2021-04-01T17:14:00Z"/>
              </w:rPr>
            </w:pPr>
            <w:ins w:id="447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23F71" w14:textId="77777777" w:rsidR="007141BA" w:rsidRPr="00B3056F" w:rsidRDefault="007141BA" w:rsidP="009253B0">
            <w:pPr>
              <w:pStyle w:val="TAH"/>
              <w:rPr>
                <w:ins w:id="448" w:author="Ericsson - Jones Lu CT4#103e" w:date="2021-04-01T17:14:00Z"/>
              </w:rPr>
            </w:pPr>
            <w:ins w:id="449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390C5EAF" w14:textId="77777777" w:rsidTr="009253B0">
        <w:trPr>
          <w:jc w:val="center"/>
          <w:ins w:id="45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78314" w14:textId="77777777" w:rsidR="007141BA" w:rsidRPr="00B3056F" w:rsidRDefault="007141BA" w:rsidP="009253B0">
            <w:pPr>
              <w:pStyle w:val="TAL"/>
              <w:rPr>
                <w:ins w:id="451" w:author="Ericsson - Jones Lu CT4#103e" w:date="2021-04-01T17:14:00Z"/>
              </w:rPr>
            </w:pPr>
            <w:proofErr w:type="spellStart"/>
            <w:ins w:id="452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C4458" w14:textId="1D182BA0" w:rsidR="007141BA" w:rsidRPr="00B3056F" w:rsidRDefault="00CF7D4F" w:rsidP="009253B0">
            <w:pPr>
              <w:pStyle w:val="TAC"/>
              <w:rPr>
                <w:ins w:id="453" w:author="Ericsson - Jones Lu CT4#103e" w:date="2021-04-01T17:14:00Z"/>
              </w:rPr>
            </w:pPr>
            <w:ins w:id="454" w:author="Ericsson - Jones Lu CT4#103e" w:date="2021-04-01T17:2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D902" w14:textId="285844B6" w:rsidR="007141BA" w:rsidRPr="00B3056F" w:rsidRDefault="00CF7D4F" w:rsidP="009253B0">
            <w:pPr>
              <w:pStyle w:val="TAL"/>
              <w:rPr>
                <w:ins w:id="455" w:author="Ericsson - Jones Lu CT4#103e" w:date="2021-04-01T17:14:00Z"/>
              </w:rPr>
            </w:pPr>
            <w:ins w:id="456" w:author="Ericsson - Jones Lu CT4#103e" w:date="2021-04-01T17:24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07EE" w14:textId="77777777" w:rsidR="007141BA" w:rsidRPr="00B3056F" w:rsidRDefault="007141BA" w:rsidP="009253B0">
            <w:pPr>
              <w:pStyle w:val="TAL"/>
              <w:rPr>
                <w:ins w:id="457" w:author="Ericsson - Jones Lu CT4#103e" w:date="2021-04-01T17:14:00Z"/>
              </w:rPr>
            </w:pPr>
            <w:ins w:id="458" w:author="Ericsson - Jones Lu CT4#103e" w:date="2021-04-01T17:14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D0602" w14:textId="68E40886" w:rsidR="007141BA" w:rsidRPr="00B3056F" w:rsidRDefault="001D3CD5" w:rsidP="009253B0">
            <w:pPr>
              <w:pStyle w:val="TAL"/>
              <w:rPr>
                <w:ins w:id="459" w:author="Ericsson - Jones Lu CT4#103e" w:date="2021-04-01T17:14:00Z"/>
              </w:rPr>
            </w:pPr>
            <w:ins w:id="460" w:author="Ericsson - Jones Lu CT4#103e" w:date="2021-04-01T17:24:00Z">
              <w:r>
                <w:t>Upon success</w:t>
              </w:r>
            </w:ins>
            <w:ins w:id="461" w:author="Ericsson - Jones Lu CT4#103e" w:date="2021-04-01T17:25:00Z">
              <w:r>
                <w:t>, the request body contain the tar</w:t>
              </w:r>
              <w:r w:rsidR="002D7430">
                <w:t>g</w:t>
              </w:r>
              <w:r>
                <w:t xml:space="preserve">et </w:t>
              </w:r>
              <w:proofErr w:type="spellStart"/>
              <w:r>
                <w:t>PPDataEntry</w:t>
              </w:r>
              <w:proofErr w:type="spellEnd"/>
              <w:r w:rsidR="007C1E82">
                <w:t>.</w:t>
              </w:r>
            </w:ins>
          </w:p>
        </w:tc>
      </w:tr>
      <w:tr w:rsidR="00135881" w:rsidRPr="00B3056F" w14:paraId="7D52DA38" w14:textId="77777777" w:rsidTr="009253B0">
        <w:trPr>
          <w:jc w:val="center"/>
          <w:ins w:id="462" w:author="Ericsson - Jones Lu CT4#103e" w:date="2021-04-01T17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7319AF" w14:textId="6F3414B9" w:rsidR="00135881" w:rsidRDefault="00135881" w:rsidP="00135881">
            <w:pPr>
              <w:pStyle w:val="TAL"/>
              <w:rPr>
                <w:ins w:id="463" w:author="Ericsson - Jones Lu CT4#103e" w:date="2021-04-01T17:25:00Z"/>
              </w:rPr>
            </w:pPr>
            <w:ins w:id="464" w:author="Ericsson - Jones Lu CT4#103e" w:date="2021-04-01T17:25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D1322" w14:textId="3C0BF4A5" w:rsidR="00135881" w:rsidRDefault="00135881" w:rsidP="00135881">
            <w:pPr>
              <w:pStyle w:val="TAC"/>
              <w:rPr>
                <w:ins w:id="465" w:author="Ericsson - Jones Lu CT4#103e" w:date="2021-04-01T17:25:00Z"/>
              </w:rPr>
            </w:pPr>
            <w:ins w:id="466" w:author="Ericsson - Jones Lu CT4#103e" w:date="2021-04-01T17:25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3E0E9" w14:textId="31B52619" w:rsidR="00135881" w:rsidRDefault="00135881" w:rsidP="00135881">
            <w:pPr>
              <w:pStyle w:val="TAL"/>
              <w:rPr>
                <w:ins w:id="467" w:author="Ericsson - Jones Lu CT4#103e" w:date="2021-04-01T17:25:00Z"/>
              </w:rPr>
            </w:pPr>
            <w:ins w:id="468" w:author="Ericsson - Jones Lu CT4#103e" w:date="2021-04-01T17:2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8114E" w14:textId="0D8363DA" w:rsidR="00135881" w:rsidRPr="00B3056F" w:rsidRDefault="00135881" w:rsidP="00135881">
            <w:pPr>
              <w:pStyle w:val="TAL"/>
              <w:rPr>
                <w:ins w:id="469" w:author="Ericsson - Jones Lu CT4#103e" w:date="2021-04-01T17:25:00Z"/>
                <w:lang w:eastAsia="zh-CN"/>
              </w:rPr>
            </w:pPr>
            <w:ins w:id="470" w:author="Ericsson - Jones Lu CT4#103e" w:date="2021-04-01T17:25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A62B6" w14:textId="77777777" w:rsidR="00135881" w:rsidRPr="00B3056F" w:rsidRDefault="00135881" w:rsidP="00135881">
            <w:pPr>
              <w:pStyle w:val="TAL"/>
              <w:rPr>
                <w:ins w:id="471" w:author="Ericsson - Jones Lu CT4#103e" w:date="2021-04-01T17:25:00Z"/>
              </w:rPr>
            </w:pPr>
            <w:ins w:id="472" w:author="Ericsson - Jones Lu CT4#103e" w:date="2021-04-01T17:25:00Z">
              <w:r w:rsidRPr="00B3056F">
                <w:t>The "cause" attribute may be used to indicate one of the following application errors:</w:t>
              </w:r>
            </w:ins>
          </w:p>
          <w:p w14:paraId="6FDC9BD3" w14:textId="31C9A2A8" w:rsidR="00135881" w:rsidRDefault="00135881" w:rsidP="00135881">
            <w:pPr>
              <w:pStyle w:val="TAL"/>
              <w:rPr>
                <w:ins w:id="473" w:author="Ericsson - Jones Lu CT4#103e" w:date="2021-04-01T17:25:00Z"/>
              </w:rPr>
            </w:pPr>
            <w:ins w:id="474" w:author="Ericsson - Jones Lu CT4#103e" w:date="2021-04-01T17:25:00Z">
              <w:r w:rsidRPr="00B3056F">
                <w:t xml:space="preserve">- </w:t>
              </w:r>
              <w:r>
                <w:t>AF</w:t>
              </w:r>
              <w:r w:rsidRPr="00B3056F">
                <w:t>_NOT_ALLOWED</w:t>
              </w:r>
            </w:ins>
          </w:p>
        </w:tc>
      </w:tr>
      <w:tr w:rsidR="00135881" w:rsidRPr="00B3056F" w14:paraId="62F98D3A" w14:textId="77777777" w:rsidTr="009253B0">
        <w:trPr>
          <w:jc w:val="center"/>
          <w:ins w:id="47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91F0A" w14:textId="77777777" w:rsidR="00135881" w:rsidRPr="00B3056F" w:rsidRDefault="00135881" w:rsidP="00135881">
            <w:pPr>
              <w:pStyle w:val="TAL"/>
              <w:rPr>
                <w:ins w:id="476" w:author="Ericsson - Jones Lu CT4#103e" w:date="2021-04-01T17:14:00Z"/>
              </w:rPr>
            </w:pPr>
            <w:ins w:id="477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96B4" w14:textId="77777777" w:rsidR="00135881" w:rsidRPr="00B3056F" w:rsidRDefault="00135881" w:rsidP="00135881">
            <w:pPr>
              <w:pStyle w:val="TAC"/>
              <w:rPr>
                <w:ins w:id="478" w:author="Ericsson - Jones Lu CT4#103e" w:date="2021-04-01T17:14:00Z"/>
              </w:rPr>
            </w:pPr>
            <w:ins w:id="479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4997" w14:textId="77777777" w:rsidR="00135881" w:rsidRPr="00B3056F" w:rsidRDefault="00135881" w:rsidP="00135881">
            <w:pPr>
              <w:pStyle w:val="TAL"/>
              <w:rPr>
                <w:ins w:id="480" w:author="Ericsson - Jones Lu CT4#103e" w:date="2021-04-01T17:14:00Z"/>
              </w:rPr>
            </w:pPr>
            <w:ins w:id="481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34D" w14:textId="77777777" w:rsidR="00135881" w:rsidRPr="00B3056F" w:rsidRDefault="00135881" w:rsidP="00135881">
            <w:pPr>
              <w:pStyle w:val="TAL"/>
              <w:rPr>
                <w:ins w:id="482" w:author="Ericsson - Jones Lu CT4#103e" w:date="2021-04-01T17:14:00Z"/>
              </w:rPr>
            </w:pPr>
            <w:ins w:id="483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DB25A" w14:textId="77777777" w:rsidR="00135881" w:rsidRPr="00B3056F" w:rsidRDefault="00135881" w:rsidP="00135881">
            <w:pPr>
              <w:pStyle w:val="TAL"/>
              <w:rPr>
                <w:ins w:id="484" w:author="Ericsson - Jones Lu CT4#103e" w:date="2021-04-01T17:14:00Z"/>
              </w:rPr>
            </w:pPr>
            <w:ins w:id="485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36CFF512" w14:textId="2EAAF74E" w:rsidR="00135881" w:rsidRPr="00B3056F" w:rsidRDefault="00135881" w:rsidP="00135881">
            <w:pPr>
              <w:pStyle w:val="TAL"/>
              <w:rPr>
                <w:ins w:id="486" w:author="Ericsson - Jones Lu CT4#103e" w:date="2021-04-01T17:14:00Z"/>
              </w:rPr>
            </w:pPr>
            <w:ins w:id="487" w:author="Ericsson - Jones Lu CT4#103e" w:date="2021-04-01T17:14:00Z">
              <w:r w:rsidRPr="00B3056F">
                <w:t xml:space="preserve">- </w:t>
              </w:r>
            </w:ins>
            <w:ins w:id="488" w:author="Ericsson - Jones Lu CT4#103e" w:date="2021-04-01T17:26:00Z">
              <w:r w:rsidR="002C05A5">
                <w:t>CONTEXT</w:t>
              </w:r>
            </w:ins>
            <w:ins w:id="489" w:author="Ericsson - Jones Lu CT4#103e" w:date="2021-04-01T17:14:00Z">
              <w:r w:rsidRPr="00B3056F">
                <w:t>_NOT_FOUND</w:t>
              </w:r>
            </w:ins>
          </w:p>
        </w:tc>
      </w:tr>
    </w:tbl>
    <w:p w14:paraId="6C82B29F" w14:textId="77777777" w:rsidR="00FE549A" w:rsidRPr="00B3056F" w:rsidRDefault="00FE549A" w:rsidP="00FE549A">
      <w:pPr>
        <w:rPr>
          <w:noProof/>
          <w:lang w:eastAsia="zh-CN"/>
        </w:rPr>
      </w:pPr>
      <w:bookmarkStart w:id="490" w:name="_Toc27585555"/>
      <w:bookmarkStart w:id="491" w:name="_Toc36457562"/>
      <w:bookmarkStart w:id="492" w:name="_Toc45028480"/>
      <w:bookmarkStart w:id="493" w:name="_Toc45029315"/>
      <w:bookmarkStart w:id="494" w:name="_Toc67682088"/>
      <w:bookmarkStart w:id="495" w:name="_Toc67683381"/>
    </w:p>
    <w:bookmarkEnd w:id="490"/>
    <w:bookmarkEnd w:id="491"/>
    <w:bookmarkEnd w:id="492"/>
    <w:bookmarkEnd w:id="493"/>
    <w:bookmarkEnd w:id="494"/>
    <w:bookmarkEnd w:id="495"/>
    <w:p w14:paraId="306FB5E3" w14:textId="77777777" w:rsidR="0034685B" w:rsidRPr="006B5418" w:rsidRDefault="0034685B" w:rsidP="0034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891E9" w14:textId="77777777" w:rsidR="00167DD4" w:rsidRPr="00B3056F" w:rsidRDefault="00167DD4" w:rsidP="00167DD4">
      <w:pPr>
        <w:pStyle w:val="Heading4"/>
      </w:pPr>
      <w:bookmarkStart w:id="496" w:name="_Toc11338825"/>
      <w:bookmarkStart w:id="497" w:name="_Toc27585540"/>
      <w:bookmarkStart w:id="498" w:name="_Toc36457547"/>
      <w:bookmarkStart w:id="499" w:name="_Toc45028465"/>
      <w:bookmarkStart w:id="500" w:name="_Toc45029300"/>
      <w:bookmarkStart w:id="501" w:name="_Toc67682073"/>
      <w:bookmarkStart w:id="502" w:name="_Toc67683366"/>
      <w:bookmarkStart w:id="503" w:name="_Toc11338828"/>
      <w:bookmarkStart w:id="504" w:name="_Toc27585543"/>
      <w:bookmarkStart w:id="505" w:name="_Toc36457550"/>
      <w:bookmarkStart w:id="506" w:name="_Toc45028468"/>
      <w:bookmarkStart w:id="507" w:name="_Toc45029303"/>
      <w:bookmarkStart w:id="508" w:name="_Toc67682076"/>
      <w:bookmarkStart w:id="509" w:name="_Toc67683369"/>
      <w:r w:rsidRPr="00B3056F">
        <w:t>6.5.6.1</w:t>
      </w:r>
      <w:r w:rsidRPr="00B3056F">
        <w:tab/>
        <w:t>General</w:t>
      </w:r>
      <w:bookmarkEnd w:id="496"/>
      <w:bookmarkEnd w:id="497"/>
      <w:bookmarkEnd w:id="498"/>
      <w:bookmarkEnd w:id="499"/>
      <w:bookmarkEnd w:id="500"/>
      <w:bookmarkEnd w:id="501"/>
      <w:bookmarkEnd w:id="502"/>
    </w:p>
    <w:p w14:paraId="55A293F3" w14:textId="77777777" w:rsidR="00167DD4" w:rsidRPr="00B3056F" w:rsidRDefault="00167DD4" w:rsidP="00167DD4">
      <w:r w:rsidRPr="00B3056F">
        <w:t>This clause specifies the application data model supported by the API.</w:t>
      </w:r>
    </w:p>
    <w:p w14:paraId="5912B84D" w14:textId="77777777" w:rsidR="00167DD4" w:rsidRPr="00B3056F" w:rsidRDefault="00167DD4" w:rsidP="00167DD4">
      <w:r w:rsidRPr="00B3056F">
        <w:t xml:space="preserve">Table 6.5.6.1-1 specifies the data types defined for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3E3558CF" w14:textId="77777777" w:rsidR="00167DD4" w:rsidRPr="00B3056F" w:rsidRDefault="00167DD4" w:rsidP="00167DD4">
      <w:pPr>
        <w:pStyle w:val="TH"/>
      </w:pPr>
      <w:r w:rsidRPr="00B3056F">
        <w:t xml:space="preserve">Table 6.5.6.1-1: </w:t>
      </w:r>
      <w:proofErr w:type="spellStart"/>
      <w:r w:rsidRPr="00B3056F">
        <w:t>Nudm_PP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714"/>
        <w:gridCol w:w="4652"/>
      </w:tblGrid>
      <w:tr w:rsidR="00167DD4" w:rsidRPr="00B3056F" w14:paraId="3C00675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DA30" w14:textId="77777777" w:rsidR="00167DD4" w:rsidRPr="00B3056F" w:rsidRDefault="00167DD4" w:rsidP="00E15EB5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B26DF" w14:textId="77777777" w:rsidR="00167DD4" w:rsidRPr="00B3056F" w:rsidRDefault="00167DD4" w:rsidP="00E15EB5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F2522" w14:textId="77777777" w:rsidR="00167DD4" w:rsidRPr="00B3056F" w:rsidRDefault="00167DD4" w:rsidP="00E15EB5">
            <w:pPr>
              <w:pStyle w:val="TAH"/>
            </w:pPr>
            <w:r w:rsidRPr="00B3056F">
              <w:t>Description</w:t>
            </w:r>
          </w:p>
        </w:tc>
      </w:tr>
      <w:tr w:rsidR="00167DD4" w:rsidRPr="00B3056F" w14:paraId="47BC45FF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395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B55" w14:textId="77777777" w:rsidR="00167DD4" w:rsidRPr="00B3056F" w:rsidRDefault="00167DD4" w:rsidP="00E15EB5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EB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167DD4" w:rsidRPr="00B3056F" w14:paraId="24F8DD2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53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D086" w14:textId="77777777" w:rsidR="00167DD4" w:rsidRPr="00B3056F" w:rsidRDefault="00167DD4" w:rsidP="00E15EB5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631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167DD4" w:rsidRPr="00B3056F" w14:paraId="4283B8B7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C9E5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C04" w14:textId="77777777" w:rsidR="00167DD4" w:rsidRPr="00B3056F" w:rsidRDefault="00167DD4" w:rsidP="00E15EB5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C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070F9E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6B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2FA" w14:textId="77777777" w:rsidR="00167DD4" w:rsidRPr="00B3056F" w:rsidRDefault="00167DD4" w:rsidP="00E15EB5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904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13E39F9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6F8" w14:textId="77777777" w:rsidR="00167DD4" w:rsidRPr="00B3056F" w:rsidRDefault="00167DD4" w:rsidP="00E15EB5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470" w14:textId="77777777" w:rsidR="00167DD4" w:rsidRPr="00B3056F" w:rsidRDefault="00167DD4" w:rsidP="00E15EB5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AF8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4448961B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F39" w14:textId="77777777" w:rsidR="00167DD4" w:rsidRPr="00B3056F" w:rsidRDefault="00167DD4" w:rsidP="00E15EB5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1DB" w14:textId="77777777" w:rsidR="00167DD4" w:rsidRPr="00B3056F" w:rsidRDefault="00167DD4" w:rsidP="00E15EB5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15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87EA92F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1E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BF4" w14:textId="77777777" w:rsidR="00167DD4" w:rsidRPr="00B3056F" w:rsidRDefault="00167DD4" w:rsidP="00E15EB5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4B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167DD4" w:rsidRPr="00B3056F" w14:paraId="4A01EAA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19B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AD7" w14:textId="77777777" w:rsidR="00167DD4" w:rsidRPr="00B3056F" w:rsidRDefault="00167DD4" w:rsidP="00E15EB5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5FFB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167DD4" w:rsidRPr="00B3056F" w14:paraId="5C7D60F3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45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E00" w14:textId="77777777" w:rsidR="00167DD4" w:rsidRPr="00B3056F" w:rsidRDefault="00167DD4" w:rsidP="00E15EB5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9427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167DD4" w:rsidRPr="00B3056F" w14:paraId="47F00DA5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0B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32C" w14:textId="77777777" w:rsidR="00167DD4" w:rsidRPr="00B3056F" w:rsidRDefault="00167DD4" w:rsidP="00E15EB5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0A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B3D6E9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C25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309" w14:textId="77777777" w:rsidR="00167DD4" w:rsidRPr="00B3056F" w:rsidRDefault="00167DD4" w:rsidP="00E15EB5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A2E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228C7E8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1E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EF9" w14:textId="77777777" w:rsidR="00167DD4" w:rsidRPr="00B3056F" w:rsidRDefault="00167DD4" w:rsidP="00E15EB5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58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FACE8E8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44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PpMaximumResponseTime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FFE2" w14:textId="77777777" w:rsidR="00167DD4" w:rsidRPr="00B3056F" w:rsidRDefault="00167DD4" w:rsidP="00E15EB5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B9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4FD8C07A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94C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PpMaximumLatency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CC2" w14:textId="77777777" w:rsidR="00167DD4" w:rsidRPr="00B3056F" w:rsidRDefault="00167DD4" w:rsidP="00E15EB5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147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0E9C9F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083" w14:textId="77777777" w:rsidR="00167DD4" w:rsidRPr="00B3056F" w:rsidRDefault="00167DD4" w:rsidP="00E15EB5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D36A" w14:textId="77777777" w:rsidR="00167DD4" w:rsidRPr="00B3056F" w:rsidRDefault="00167DD4" w:rsidP="00E15EB5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4A7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A808576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F0E" w14:textId="77777777" w:rsidR="00167DD4" w:rsidRPr="00B3056F" w:rsidRDefault="00167DD4" w:rsidP="00E15EB5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105" w14:textId="77777777" w:rsidR="00167DD4" w:rsidRPr="00B3056F" w:rsidRDefault="00167DD4" w:rsidP="00E15EB5">
            <w:pPr>
              <w:pStyle w:val="TAL"/>
            </w:pPr>
            <w:r>
              <w:t>6.5.6.2.18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AD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B62C52" w:rsidRPr="00B3056F" w14:paraId="797C77E6" w14:textId="77777777" w:rsidTr="00E15EB5">
        <w:trPr>
          <w:jc w:val="center"/>
          <w:ins w:id="510" w:author="Ericsson - Jones Lu CT4#103e V1" w:date="2021-04-20T11:2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9CA" w14:textId="1DEFA2A5" w:rsidR="00B62C52" w:rsidRDefault="00B62C52" w:rsidP="00E15EB5">
            <w:pPr>
              <w:pStyle w:val="TAL"/>
              <w:rPr>
                <w:ins w:id="511" w:author="Ericsson - Jones Lu CT4#103e V1" w:date="2021-04-20T11:22:00Z"/>
              </w:rPr>
            </w:pPr>
            <w:proofErr w:type="spellStart"/>
            <w:ins w:id="512" w:author="Ericsson - Jones Lu CT4#103e V1" w:date="2021-04-20T11:22:00Z">
              <w:r>
                <w:t>PpData</w:t>
              </w:r>
            </w:ins>
            <w:ins w:id="513" w:author="Ericsson - Jones Lu CT4#103e V1" w:date="2021-04-20T11:23:00Z">
              <w:r>
                <w:t>Entry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862" w14:textId="0037F357" w:rsidR="00B62C52" w:rsidRDefault="00B62C52" w:rsidP="00E15EB5">
            <w:pPr>
              <w:pStyle w:val="TAL"/>
              <w:rPr>
                <w:ins w:id="514" w:author="Ericsson - Jones Lu CT4#103e V1" w:date="2021-04-20T11:22:00Z"/>
              </w:rPr>
            </w:pPr>
            <w:ins w:id="515" w:author="Ericsson - Jones Lu CT4#103e V1" w:date="2021-04-20T11:23:00Z">
              <w:r>
                <w:t>6.5.6.2.x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4D0" w14:textId="664E4728" w:rsidR="00B62C52" w:rsidRPr="00B3056F" w:rsidRDefault="00B62C52" w:rsidP="00E15EB5">
            <w:pPr>
              <w:pStyle w:val="TAL"/>
              <w:rPr>
                <w:ins w:id="516" w:author="Ericsson - Jones Lu CT4#103e V1" w:date="2021-04-20T11:22:00Z"/>
                <w:rFonts w:cs="Arial"/>
                <w:szCs w:val="18"/>
              </w:rPr>
            </w:pPr>
            <w:ins w:id="517" w:author="Ericsson - Jones Lu CT4#103e V1" w:date="2021-04-20T11:23:00Z">
              <w:r>
                <w:rPr>
                  <w:rFonts w:cs="Arial"/>
                  <w:szCs w:val="18"/>
                </w:rPr>
                <w:t>Provisioning Parameter Data Entry</w:t>
              </w:r>
            </w:ins>
          </w:p>
        </w:tc>
      </w:tr>
      <w:tr w:rsidR="00B62C52" w:rsidRPr="00B3056F" w14:paraId="20AFEF35" w14:textId="77777777" w:rsidTr="00E15EB5">
        <w:trPr>
          <w:jc w:val="center"/>
          <w:ins w:id="518" w:author="Ericsson - Jones Lu CT4#103e V1" w:date="2021-04-20T11:2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D30" w14:textId="5E7832CD" w:rsidR="00B62C52" w:rsidRDefault="00B62C52" w:rsidP="00E15EB5">
            <w:pPr>
              <w:pStyle w:val="TAL"/>
              <w:rPr>
                <w:ins w:id="519" w:author="Ericsson - Jones Lu CT4#103e V1" w:date="2021-04-20T11:22:00Z"/>
              </w:rPr>
            </w:pPr>
            <w:proofErr w:type="spellStart"/>
            <w:ins w:id="520" w:author="Ericsson - Jones Lu CT4#103e V1" w:date="2021-04-20T11:23:00Z">
              <w:r w:rsidRPr="00B3056F">
                <w:t>CommunicationCharacteristics</w:t>
              </w:r>
              <w:r>
                <w:t>AF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3A3" w14:textId="75EBC8C1" w:rsidR="00B62C52" w:rsidRDefault="00B62C52" w:rsidP="00E15EB5">
            <w:pPr>
              <w:pStyle w:val="TAL"/>
              <w:rPr>
                <w:ins w:id="521" w:author="Ericsson - Jones Lu CT4#103e V1" w:date="2021-04-20T11:22:00Z"/>
              </w:rPr>
            </w:pPr>
            <w:ins w:id="522" w:author="Ericsson - Jones Lu CT4#103e V1" w:date="2021-04-20T11:23:00Z">
              <w:r>
                <w:t>6.5.6.2.y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EF4" w14:textId="2F010C05" w:rsidR="00B62C52" w:rsidRPr="00B3056F" w:rsidRDefault="00B62C52" w:rsidP="00E15EB5">
            <w:pPr>
              <w:pStyle w:val="TAL"/>
              <w:rPr>
                <w:ins w:id="523" w:author="Ericsson - Jones Lu CT4#103e V1" w:date="2021-04-20T11:22:00Z"/>
                <w:rFonts w:cs="Arial"/>
                <w:szCs w:val="18"/>
              </w:rPr>
            </w:pPr>
            <w:ins w:id="524" w:author="Ericsson - Jones Lu CT4#103e V1" w:date="2021-04-20T11:23:00Z">
              <w:r w:rsidRPr="00B3056F">
                <w:rPr>
                  <w:rFonts w:cs="Arial"/>
                  <w:szCs w:val="18"/>
                </w:rPr>
                <w:t>Communication Characteristics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25" w:author="Ericsson - Jones Lu CT4#103e V1" w:date="2021-04-20T11:24:00Z">
              <w:r w:rsidR="00A058EE">
                <w:rPr>
                  <w:rFonts w:cs="Arial"/>
                  <w:szCs w:val="18"/>
                </w:rPr>
                <w:t xml:space="preserve">per </w:t>
              </w:r>
            </w:ins>
            <w:ins w:id="526" w:author="Ericsson - Jones Lu CT4#103e V1" w:date="2021-04-20T11:23:00Z">
              <w:r>
                <w:rPr>
                  <w:rFonts w:cs="Arial"/>
                  <w:szCs w:val="18"/>
                </w:rPr>
                <w:t>AF</w:t>
              </w:r>
            </w:ins>
          </w:p>
        </w:tc>
      </w:tr>
      <w:tr w:rsidR="00167DD4" w:rsidRPr="00B3056F" w14:paraId="4C05814C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8A8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83D" w14:textId="77777777" w:rsidR="00167DD4" w:rsidRPr="00B3056F" w:rsidRDefault="00167DD4" w:rsidP="00E15EB5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284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4516F55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74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PpDlPacketCount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4E2" w14:textId="77777777" w:rsidR="00167DD4" w:rsidRPr="00B3056F" w:rsidRDefault="00167DD4" w:rsidP="00E15EB5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8C3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28D616" w14:textId="77777777" w:rsidR="00167DD4" w:rsidRPr="00B3056F" w:rsidRDefault="00167DD4" w:rsidP="00167DD4"/>
    <w:p w14:paraId="40A9EB66" w14:textId="77777777" w:rsidR="00167DD4" w:rsidRPr="00B3056F" w:rsidRDefault="00167DD4" w:rsidP="00167DD4">
      <w:r w:rsidRPr="00B3056F">
        <w:t xml:space="preserve">Table 6.5.6.1-2 specifies data types re-used by the </w:t>
      </w:r>
      <w:proofErr w:type="spellStart"/>
      <w:r w:rsidRPr="00B3056F">
        <w:t>Nudm_PP</w:t>
      </w:r>
      <w:proofErr w:type="spellEnd"/>
      <w:r w:rsidRPr="00B3056F">
        <w:t xml:space="preserve"> service API from other APIs, including a reference and when needed, a short description of their use within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51B886FD" w14:textId="77777777" w:rsidR="00167DD4" w:rsidRPr="00B3056F" w:rsidRDefault="00167DD4" w:rsidP="00167DD4">
      <w:pPr>
        <w:pStyle w:val="TH"/>
      </w:pPr>
      <w:r w:rsidRPr="00B3056F">
        <w:lastRenderedPageBreak/>
        <w:t xml:space="preserve">Table 6.5.6.1-2: </w:t>
      </w:r>
      <w:proofErr w:type="spellStart"/>
      <w:r w:rsidRPr="00B3056F">
        <w:t>Nudm_PP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167DD4" w:rsidRPr="00B3056F" w14:paraId="7E12B2B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F7712" w14:textId="77777777" w:rsidR="00167DD4" w:rsidRPr="00B3056F" w:rsidRDefault="00167DD4" w:rsidP="00E15EB5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7BB3D" w14:textId="77777777" w:rsidR="00167DD4" w:rsidRPr="00B3056F" w:rsidRDefault="00167DD4" w:rsidP="00E15EB5">
            <w:pPr>
              <w:pStyle w:val="TAH"/>
            </w:pPr>
            <w:r w:rsidRPr="00B3056F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6FADC" w14:textId="77777777" w:rsidR="00167DD4" w:rsidRPr="00B3056F" w:rsidRDefault="00167DD4" w:rsidP="00E15EB5">
            <w:pPr>
              <w:pStyle w:val="TAH"/>
            </w:pPr>
            <w:r w:rsidRPr="00B3056F">
              <w:t>Comments</w:t>
            </w:r>
          </w:p>
        </w:tc>
      </w:tr>
      <w:tr w:rsidR="00167DD4" w:rsidRPr="00B3056F" w14:paraId="39848B7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7A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D243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EB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67DD4" w:rsidRPr="00B3056F" w14:paraId="7C7851E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A3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3EB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67D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167DD4" w:rsidRPr="00B3056F" w14:paraId="2394C877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BD2" w14:textId="77777777" w:rsidR="00167DD4" w:rsidRPr="00B3056F" w:rsidRDefault="00167DD4" w:rsidP="00E15EB5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3A4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7F0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D1448A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C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339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16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3B18768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4F6" w14:textId="77777777" w:rsidR="00167DD4" w:rsidRPr="00B3056F" w:rsidRDefault="00167DD4" w:rsidP="00E15EB5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6F2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08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58C425A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97F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960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25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450E7C7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4F9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99C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7E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D8A7B4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5A3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79B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AC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4BF661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BF3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73F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7AE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167DD4" w:rsidRPr="00B3056F" w14:paraId="773F9CD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FC2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6EC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469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167DD4" w:rsidRPr="00B3056F" w14:paraId="7A1A585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93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16E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99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167DD4" w:rsidRPr="00B3056F" w14:paraId="7461616C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CE1" w14:textId="77777777" w:rsidR="00167DD4" w:rsidRPr="00B3056F" w:rsidRDefault="00167DD4" w:rsidP="00E15EB5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40D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1A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167DD4" w:rsidRPr="00B3056F" w14:paraId="21B51CB5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C1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727" w14:textId="77777777" w:rsidR="00167DD4" w:rsidRPr="00B3056F" w:rsidRDefault="00167DD4" w:rsidP="00E15EB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F1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67DD4" w:rsidRPr="00B3056F" w14:paraId="5D2B7106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17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CAD" w14:textId="77777777" w:rsidR="00167DD4" w:rsidRPr="00B3056F" w:rsidRDefault="00167DD4" w:rsidP="00E15EB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4A1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67DD4" w:rsidRPr="00B3056F" w14:paraId="6D4B768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988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4E5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A8A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11492913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17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3F5" w14:textId="77777777" w:rsidR="00167DD4" w:rsidRPr="00B3056F" w:rsidRDefault="00167DD4" w:rsidP="00E15EB5">
            <w:pPr>
              <w:pStyle w:val="TAL"/>
            </w:pPr>
            <w:r w:rsidRPr="00B3056F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14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2112E2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4A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FE0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2A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AC1D4A4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86C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r w:rsidRPr="00B3056F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A4A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EAB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67DD4" w:rsidRPr="00B3056F" w14:paraId="3BE63261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6E59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S</w:t>
            </w:r>
            <w:r w:rsidRPr="00B3056F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CD8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35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2689CE56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75E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1E6" w14:textId="77777777" w:rsidR="00167DD4" w:rsidRPr="00B3056F" w:rsidRDefault="00167DD4" w:rsidP="00E15EB5">
            <w:pPr>
              <w:pStyle w:val="TAL"/>
            </w:pPr>
            <w:r w:rsidRPr="00B3056F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55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2CC32C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302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E6D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F78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167DD4" w14:paraId="1DDDDFF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E7A" w14:textId="77777777" w:rsidR="00167DD4" w:rsidRDefault="00167DD4" w:rsidP="00E15EB5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8B1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4E2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A804361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73D" w14:textId="77777777" w:rsidR="00167DD4" w:rsidRDefault="00167DD4" w:rsidP="00E15EB5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8032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BA43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186E813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C10" w14:textId="77777777" w:rsidR="00167DD4" w:rsidRDefault="00167DD4" w:rsidP="00E15EB5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B20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106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E814C6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307" w14:textId="77777777" w:rsidR="00167DD4" w:rsidRDefault="00167DD4" w:rsidP="00E15EB5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0A04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750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28F8299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E3" w14:textId="77777777" w:rsidR="00167DD4" w:rsidRDefault="00167DD4" w:rsidP="00E15EB5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6A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EC8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F10A64" w14:textId="77777777" w:rsidR="00167DD4" w:rsidRPr="00B3056F" w:rsidRDefault="00167DD4" w:rsidP="00167DD4">
      <w:pPr>
        <w:rPr>
          <w:noProof/>
          <w:lang w:eastAsia="zh-CN"/>
        </w:rPr>
      </w:pPr>
    </w:p>
    <w:p w14:paraId="2E284165" w14:textId="77777777" w:rsidR="00167DD4" w:rsidRPr="006B5418" w:rsidRDefault="00167DD4" w:rsidP="0016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EF980" w14:textId="77777777" w:rsidR="0048319D" w:rsidRPr="00B3056F" w:rsidRDefault="0048319D" w:rsidP="0048319D">
      <w:pPr>
        <w:pStyle w:val="Heading5"/>
        <w:rPr>
          <w:ins w:id="527" w:author="Ericsson - Jones Lu CT4#103e" w:date="2021-04-01T17:28:00Z"/>
        </w:rPr>
      </w:pPr>
      <w:ins w:id="528" w:author="Ericsson - Jones Lu CT4#103e" w:date="2021-04-01T17:28:00Z">
        <w:r w:rsidRPr="00B3056F">
          <w:t>6.5.6.2.</w:t>
        </w:r>
        <w:r>
          <w:t>X</w:t>
        </w:r>
        <w:r w:rsidRPr="00B3056F">
          <w:tab/>
          <w:t xml:space="preserve">Type: </w:t>
        </w:r>
        <w:proofErr w:type="spellStart"/>
        <w:r w:rsidRPr="00B3056F">
          <w:t>PpData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r>
          <w:t>Entry</w:t>
        </w:r>
        <w:proofErr w:type="spellEnd"/>
      </w:ins>
    </w:p>
    <w:p w14:paraId="3B1672DA" w14:textId="169FB9FB" w:rsidR="0048319D" w:rsidRPr="00B3056F" w:rsidRDefault="0048319D" w:rsidP="0048319D">
      <w:pPr>
        <w:pStyle w:val="TH"/>
        <w:rPr>
          <w:ins w:id="529" w:author="Ericsson - Jones Lu CT4#103e" w:date="2021-04-01T17:28:00Z"/>
        </w:rPr>
      </w:pPr>
      <w:ins w:id="530" w:author="Ericsson - Jones Lu CT4#103e" w:date="2021-04-01T17:28:00Z">
        <w:r w:rsidRPr="00B3056F">
          <w:rPr>
            <w:noProof/>
          </w:rPr>
          <w:t>Table </w:t>
        </w:r>
        <w:r w:rsidRPr="00B3056F">
          <w:t>6.5.6.2.</w:t>
        </w:r>
        <w:r>
          <w:t>X</w:t>
        </w:r>
        <w:r w:rsidRPr="00B3056F">
          <w:t xml:space="preserve">-1: </w:t>
        </w:r>
        <w:r w:rsidRPr="00B3056F">
          <w:rPr>
            <w:noProof/>
          </w:rPr>
          <w:t>Definition of type PpData</w:t>
        </w:r>
      </w:ins>
      <w:ins w:id="531" w:author="Ericsson - Jones Lu CT4#103e V1" w:date="2021-04-20T11:17:00Z">
        <w:r w:rsidR="00732FEA">
          <w:rPr>
            <w:noProof/>
          </w:rPr>
          <w:t>Entry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8319D" w:rsidRPr="00B3056F" w14:paraId="59B5E01E" w14:textId="77777777" w:rsidTr="009253B0">
        <w:trPr>
          <w:jc w:val="center"/>
          <w:ins w:id="532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0D661" w14:textId="77777777" w:rsidR="0048319D" w:rsidRPr="00B3056F" w:rsidRDefault="0048319D" w:rsidP="009253B0">
            <w:pPr>
              <w:pStyle w:val="TAH"/>
              <w:rPr>
                <w:ins w:id="533" w:author="Ericsson - Jones Lu CT4#103e" w:date="2021-04-01T17:28:00Z"/>
              </w:rPr>
            </w:pPr>
            <w:ins w:id="534" w:author="Ericsson - Jones Lu CT4#103e" w:date="2021-04-01T17:28:00Z">
              <w:r w:rsidRPr="00B3056F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487D" w14:textId="77777777" w:rsidR="0048319D" w:rsidRPr="00B3056F" w:rsidRDefault="0048319D" w:rsidP="009253B0">
            <w:pPr>
              <w:pStyle w:val="TAH"/>
              <w:rPr>
                <w:ins w:id="535" w:author="Ericsson - Jones Lu CT4#103e" w:date="2021-04-01T17:28:00Z"/>
              </w:rPr>
            </w:pPr>
            <w:ins w:id="536" w:author="Ericsson - Jones Lu CT4#103e" w:date="2021-04-01T17:28:00Z">
              <w:r w:rsidRPr="00B3056F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C9EA" w14:textId="77777777" w:rsidR="0048319D" w:rsidRPr="00B3056F" w:rsidRDefault="0048319D" w:rsidP="009253B0">
            <w:pPr>
              <w:pStyle w:val="TAH"/>
              <w:rPr>
                <w:ins w:id="537" w:author="Ericsson - Jones Lu CT4#103e" w:date="2021-04-01T17:28:00Z"/>
              </w:rPr>
            </w:pPr>
            <w:ins w:id="538" w:author="Ericsson - Jones Lu CT4#103e" w:date="2021-04-01T17:28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8DC11" w14:textId="77777777" w:rsidR="0048319D" w:rsidRPr="00B3056F" w:rsidRDefault="0048319D" w:rsidP="009253B0">
            <w:pPr>
              <w:pStyle w:val="TAH"/>
              <w:jc w:val="left"/>
              <w:rPr>
                <w:ins w:id="539" w:author="Ericsson - Jones Lu CT4#103e" w:date="2021-04-01T17:28:00Z"/>
              </w:rPr>
            </w:pPr>
            <w:ins w:id="540" w:author="Ericsson - Jones Lu CT4#103e" w:date="2021-04-01T17:28:00Z">
              <w:r w:rsidRPr="00B3056F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F4BA5" w14:textId="77777777" w:rsidR="0048319D" w:rsidRPr="00B3056F" w:rsidRDefault="0048319D" w:rsidP="009253B0">
            <w:pPr>
              <w:pStyle w:val="TAH"/>
              <w:rPr>
                <w:ins w:id="541" w:author="Ericsson - Jones Lu CT4#103e" w:date="2021-04-01T17:28:00Z"/>
                <w:rFonts w:cs="Arial"/>
                <w:szCs w:val="18"/>
              </w:rPr>
            </w:pPr>
            <w:ins w:id="542" w:author="Ericsson - Jones Lu CT4#103e" w:date="2021-04-01T17:2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319D" w:rsidRPr="00B3056F" w14:paraId="3390AE39" w14:textId="77777777" w:rsidTr="009253B0">
        <w:trPr>
          <w:jc w:val="center"/>
          <w:ins w:id="543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6C1F" w14:textId="77777777" w:rsidR="0048319D" w:rsidRPr="00B3056F" w:rsidRDefault="0048319D" w:rsidP="009253B0">
            <w:pPr>
              <w:pStyle w:val="TAL"/>
              <w:rPr>
                <w:ins w:id="544" w:author="Ericsson - Jones Lu CT4#103e" w:date="2021-04-01T17:28:00Z"/>
              </w:rPr>
            </w:pPr>
            <w:proofErr w:type="spellStart"/>
            <w:ins w:id="545" w:author="Ericsson - Jones Lu CT4#103e" w:date="2021-04-01T17:28:00Z">
              <w:r w:rsidRPr="00B3056F">
                <w:t>communicationCharacteristics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DC38" w14:textId="35241EE6" w:rsidR="0048319D" w:rsidRPr="00B3056F" w:rsidRDefault="0048319D" w:rsidP="009253B0">
            <w:pPr>
              <w:pStyle w:val="TAL"/>
              <w:rPr>
                <w:ins w:id="546" w:author="Ericsson - Jones Lu CT4#103e" w:date="2021-04-01T17:28:00Z"/>
              </w:rPr>
            </w:pPr>
            <w:proofErr w:type="spellStart"/>
            <w:ins w:id="547" w:author="Ericsson - Jones Lu CT4#103e" w:date="2021-04-01T17:28:00Z">
              <w:r w:rsidRPr="00B3056F">
                <w:t>CommunicationCharacteristics</w:t>
              </w:r>
            </w:ins>
            <w:ins w:id="548" w:author="Ericsson - Jones Lu CT4#103e V1" w:date="2021-04-20T11:01:00Z">
              <w:r w:rsidR="00DE53B3">
                <w:t>AF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D09" w14:textId="77777777" w:rsidR="0048319D" w:rsidRPr="00B3056F" w:rsidRDefault="0048319D" w:rsidP="009253B0">
            <w:pPr>
              <w:pStyle w:val="TAC"/>
              <w:rPr>
                <w:ins w:id="549" w:author="Ericsson - Jones Lu CT4#103e" w:date="2021-04-01T17:28:00Z"/>
              </w:rPr>
            </w:pPr>
            <w:ins w:id="550" w:author="Ericsson - Jones Lu CT4#103e" w:date="2021-04-01T17:2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9D5" w14:textId="77777777" w:rsidR="0048319D" w:rsidRPr="00B3056F" w:rsidRDefault="0048319D" w:rsidP="009253B0">
            <w:pPr>
              <w:pStyle w:val="TAL"/>
              <w:rPr>
                <w:ins w:id="551" w:author="Ericsson - Jones Lu CT4#103e" w:date="2021-04-01T17:28:00Z"/>
              </w:rPr>
            </w:pPr>
            <w:ins w:id="552" w:author="Ericsson - Jones Lu CT4#103e" w:date="2021-04-01T17:2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69F" w14:textId="189A460A" w:rsidR="0048319D" w:rsidRPr="00B3056F" w:rsidRDefault="00F6387C" w:rsidP="009253B0">
            <w:pPr>
              <w:pStyle w:val="TAL"/>
              <w:rPr>
                <w:ins w:id="553" w:author="Ericsson - Jones Lu CT4#103e" w:date="2021-04-01T17:28:00Z"/>
                <w:rFonts w:cs="Arial"/>
                <w:szCs w:val="18"/>
              </w:rPr>
            </w:pPr>
            <w:ins w:id="554" w:author="Ericsson - Jones Lu CT4#103e" w:date="2021-04-01T18:03:00Z">
              <w:r>
                <w:rPr>
                  <w:rFonts w:cs="Arial"/>
                  <w:szCs w:val="18"/>
                </w:rPr>
                <w:t>C</w:t>
              </w:r>
            </w:ins>
            <w:ins w:id="555" w:author="Ericsson - Jones Lu CT4#103e" w:date="2021-04-01T17:28:00Z">
              <w:r w:rsidR="0048319D" w:rsidRPr="00B3056F">
                <w:rPr>
                  <w:rFonts w:cs="Arial"/>
                  <w:szCs w:val="18"/>
                </w:rPr>
                <w:t>ommunication characteristics</w:t>
              </w:r>
            </w:ins>
            <w:ins w:id="556" w:author="Ericsson - Jones Lu CT4#103e V1" w:date="2021-04-20T11:17:00Z">
              <w:r w:rsidR="00113D92">
                <w:rPr>
                  <w:rFonts w:cs="Arial"/>
                  <w:szCs w:val="18"/>
                </w:rPr>
                <w:t xml:space="preserve"> for the AF</w:t>
              </w:r>
            </w:ins>
          </w:p>
        </w:tc>
      </w:tr>
      <w:tr w:rsidR="00F66B6B" w:rsidRPr="00B3056F" w14:paraId="007D502E" w14:textId="77777777" w:rsidTr="009253B0">
        <w:trPr>
          <w:jc w:val="center"/>
          <w:ins w:id="557" w:author="Ericsson - Jones Lu CT4#103e V1" w:date="2021-04-20T11:0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90F" w14:textId="7A0F2522" w:rsidR="00F66B6B" w:rsidRPr="00B3056F" w:rsidRDefault="00F66B6B" w:rsidP="00F66B6B">
            <w:pPr>
              <w:pStyle w:val="TAL"/>
              <w:rPr>
                <w:ins w:id="558" w:author="Ericsson - Jones Lu CT4#103e V1" w:date="2021-04-20T11:08:00Z"/>
              </w:rPr>
            </w:pPr>
            <w:proofErr w:type="spellStart"/>
            <w:ins w:id="559" w:author="Ericsson - Jones Lu CT4#103e V1" w:date="2021-04-20T11:08:00Z">
              <w:r w:rsidRPr="00B3056F">
                <w:t>referenceId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E241" w14:textId="32108F66" w:rsidR="00F66B6B" w:rsidRPr="00B3056F" w:rsidRDefault="00F66B6B" w:rsidP="00F66B6B">
            <w:pPr>
              <w:pStyle w:val="TAL"/>
              <w:rPr>
                <w:ins w:id="560" w:author="Ericsson - Jones Lu CT4#103e V1" w:date="2021-04-20T11:08:00Z"/>
              </w:rPr>
            </w:pPr>
            <w:proofErr w:type="spellStart"/>
            <w:ins w:id="561" w:author="Ericsson - Jones Lu CT4#103e V1" w:date="2021-04-20T11:08:00Z">
              <w:r w:rsidRPr="00B3056F">
                <w:t>ReferenceId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08D" w14:textId="405A143F" w:rsidR="00F66B6B" w:rsidRPr="00B3056F" w:rsidRDefault="00F66B6B" w:rsidP="00F66B6B">
            <w:pPr>
              <w:pStyle w:val="TAC"/>
              <w:rPr>
                <w:ins w:id="562" w:author="Ericsson - Jones Lu CT4#103e V1" w:date="2021-04-20T11:08:00Z"/>
              </w:rPr>
            </w:pPr>
            <w:ins w:id="563" w:author="Ericsson - Jones Lu CT4#103e V1" w:date="2021-04-20T11:08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25D" w14:textId="5AC786B5" w:rsidR="00F66B6B" w:rsidRPr="00B3056F" w:rsidRDefault="00F66B6B" w:rsidP="00F66B6B">
            <w:pPr>
              <w:pStyle w:val="TAL"/>
              <w:rPr>
                <w:ins w:id="564" w:author="Ericsson - Jones Lu CT4#103e V1" w:date="2021-04-20T11:08:00Z"/>
              </w:rPr>
            </w:pPr>
            <w:ins w:id="565" w:author="Ericsson - Jones Lu CT4#103e V1" w:date="2021-04-20T11:08:00Z">
              <w:r w:rsidRPr="00B3056F"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E6A" w14:textId="3387B515" w:rsidR="00F66B6B" w:rsidRDefault="00F66B6B" w:rsidP="00F66B6B">
            <w:pPr>
              <w:pStyle w:val="TAL"/>
              <w:rPr>
                <w:ins w:id="566" w:author="Ericsson - Jones Lu CT4#103e V1" w:date="2021-04-20T11:08:00Z"/>
                <w:rFonts w:cs="Arial"/>
                <w:szCs w:val="18"/>
              </w:rPr>
            </w:pPr>
            <w:ins w:id="567" w:author="Ericsson - Jones Lu CT4#103e V1" w:date="2021-04-20T11:08:00Z">
              <w:r w:rsidRPr="00B3056F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F66B6B" w:rsidRPr="00B3056F" w14:paraId="46F16663" w14:textId="77777777" w:rsidTr="009253B0">
        <w:trPr>
          <w:jc w:val="center"/>
          <w:ins w:id="568" w:author="Ericsson - Jones Lu CT4#103e V1" w:date="2021-04-20T11:0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D5A" w14:textId="783AAC9C" w:rsidR="00F66B6B" w:rsidRPr="00B3056F" w:rsidRDefault="00F66B6B" w:rsidP="00F66B6B">
            <w:pPr>
              <w:pStyle w:val="TAL"/>
              <w:rPr>
                <w:ins w:id="569" w:author="Ericsson - Jones Lu CT4#103e V1" w:date="2021-04-20T11:08:00Z"/>
              </w:rPr>
            </w:pPr>
            <w:proofErr w:type="spellStart"/>
            <w:ins w:id="570" w:author="Ericsson - Jones Lu CT4#103e V1" w:date="2021-04-20T11:08:00Z">
              <w:r w:rsidRPr="00B3056F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048" w14:textId="7DFCCF89" w:rsidR="00F66B6B" w:rsidRPr="00B3056F" w:rsidRDefault="00F66B6B" w:rsidP="00F66B6B">
            <w:pPr>
              <w:pStyle w:val="TAL"/>
              <w:rPr>
                <w:ins w:id="571" w:author="Ericsson - Jones Lu CT4#103e V1" w:date="2021-04-20T11:08:00Z"/>
              </w:rPr>
            </w:pPr>
            <w:proofErr w:type="spellStart"/>
            <w:ins w:id="572" w:author="Ericsson - Jones Lu CT4#103e V1" w:date="2021-04-20T11:08:00Z">
              <w:r w:rsidRPr="00B3056F">
                <w:t>D</w:t>
              </w:r>
              <w:r w:rsidRPr="00B3056F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B25" w14:textId="66B2A624" w:rsidR="00F66B6B" w:rsidRPr="00B3056F" w:rsidRDefault="00F66B6B" w:rsidP="00F66B6B">
            <w:pPr>
              <w:pStyle w:val="TAC"/>
              <w:rPr>
                <w:ins w:id="573" w:author="Ericsson - Jones Lu CT4#103e V1" w:date="2021-04-20T11:08:00Z"/>
              </w:rPr>
            </w:pPr>
            <w:ins w:id="574" w:author="Ericsson - Jones Lu CT4#103e V1" w:date="2021-04-20T11:08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758" w14:textId="6E9C9827" w:rsidR="00F66B6B" w:rsidRPr="00B3056F" w:rsidRDefault="00F66B6B" w:rsidP="00F66B6B">
            <w:pPr>
              <w:pStyle w:val="TAL"/>
              <w:rPr>
                <w:ins w:id="575" w:author="Ericsson - Jones Lu CT4#103e V1" w:date="2021-04-20T11:08:00Z"/>
              </w:rPr>
            </w:pPr>
            <w:ins w:id="576" w:author="Ericsson - Jones Lu CT4#103e V1" w:date="2021-04-20T11:0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1A6" w14:textId="69575040" w:rsidR="00F66B6B" w:rsidRDefault="00A45B2E" w:rsidP="00F66B6B">
            <w:pPr>
              <w:pStyle w:val="TAL"/>
              <w:rPr>
                <w:ins w:id="577" w:author="Ericsson - Jones Lu CT4#103e V1" w:date="2021-04-20T11:16:00Z"/>
              </w:rPr>
            </w:pPr>
            <w:ins w:id="578" w:author="Ericsson - Jones Lu CT4#103e V1" w:date="2021-04-20T11:15:00Z">
              <w:r>
                <w:t>When present, this IE shall i</w:t>
              </w:r>
            </w:ins>
            <w:ins w:id="579" w:author="Ericsson - Jones Lu CT4#103e V1" w:date="2021-04-20T11:08:00Z">
              <w:r w:rsidR="00F66B6B" w:rsidRPr="00B3056F">
                <w:rPr>
                  <w:rFonts w:hint="eastAsia"/>
                </w:rPr>
                <w:t>dentif</w:t>
              </w:r>
            </w:ins>
            <w:ins w:id="580" w:author="Ericsson - Jones Lu CT4#103e V1" w:date="2021-04-20T11:15:00Z">
              <w:r>
                <w:t xml:space="preserve">y </w:t>
              </w:r>
            </w:ins>
            <w:ins w:id="581" w:author="Ericsson - Jones Lu CT4#103e V1" w:date="2021-04-20T11:08:00Z">
              <w:r w:rsidR="00F66B6B" w:rsidRPr="00B3056F">
                <w:t>the point of time up to which</w:t>
              </w:r>
              <w:r w:rsidR="00F66B6B" w:rsidRPr="00B3056F">
                <w:rPr>
                  <w:rFonts w:hint="eastAsia"/>
                </w:rPr>
                <w:t xml:space="preserve"> the</w:t>
              </w:r>
              <w:r w:rsidR="00F66B6B" w:rsidRPr="00B3056F">
                <w:t xml:space="preserve"> </w:t>
              </w:r>
            </w:ins>
            <w:ins w:id="582" w:author="Ericsson - Jones Lu CT4#103e V1" w:date="2021-04-20T11:15:00Z">
              <w:r w:rsidR="003111B0">
                <w:t xml:space="preserve">provisioned </w:t>
              </w:r>
            </w:ins>
            <w:ins w:id="583" w:author="Ericsson - Jones Lu CT4#103e V1" w:date="2021-04-20T11:08:00Z">
              <w:r w:rsidR="00F66B6B" w:rsidRPr="00B3056F">
                <w:rPr>
                  <w:rFonts w:hint="eastAsia"/>
                </w:rPr>
                <w:t>parameter</w:t>
              </w:r>
            </w:ins>
            <w:ins w:id="584" w:author="Ericsson - Jones Lu CT4#103e V1" w:date="2021-04-20T11:15:00Z">
              <w:r w:rsidR="008D250A">
                <w:t>s</w:t>
              </w:r>
            </w:ins>
            <w:ins w:id="585" w:author="Ericsson - Jones Lu CT4#103e V1" w:date="2021-04-20T11:08:00Z">
              <w:r w:rsidR="00F66B6B" w:rsidRPr="00B3056F">
                <w:t xml:space="preserve"> </w:t>
              </w:r>
            </w:ins>
            <w:ins w:id="586" w:author="Ericsson - Jones Lu CT4#103e V1" w:date="2021-04-20T11:16:00Z">
              <w:r w:rsidR="002353F9">
                <w:t xml:space="preserve">will be </w:t>
              </w:r>
            </w:ins>
            <w:ins w:id="587" w:author="Ericsson - Jones Lu CT4#103e V1" w:date="2021-04-20T11:08:00Z">
              <w:r w:rsidR="00F66B6B" w:rsidRPr="00B3056F">
                <w:rPr>
                  <w:rFonts w:hint="eastAsia"/>
                </w:rPr>
                <w:t>expire and shall be deleted</w:t>
              </w:r>
              <w:r w:rsidR="00F66B6B" w:rsidRPr="00B3056F">
                <w:t>. If absent, it indicates that there is no expiration time for</w:t>
              </w:r>
            </w:ins>
            <w:ins w:id="588" w:author="Ericsson - Jones Lu CT4#103e V1" w:date="2021-04-20T11:16:00Z">
              <w:r w:rsidR="00EA6A38">
                <w:t xml:space="preserve"> the provisioned parameters</w:t>
              </w:r>
            </w:ins>
            <w:ins w:id="589" w:author="Ericsson - Jones Lu CT4#103e V1" w:date="2021-04-20T11:08:00Z">
              <w:r w:rsidR="00F66B6B" w:rsidRPr="00B3056F">
                <w:t>.</w:t>
              </w:r>
            </w:ins>
          </w:p>
          <w:p w14:paraId="55AEA368" w14:textId="77777777" w:rsidR="00EA6A38" w:rsidRPr="00B3056F" w:rsidRDefault="00EA6A38" w:rsidP="00F66B6B">
            <w:pPr>
              <w:pStyle w:val="TAL"/>
              <w:rPr>
                <w:ins w:id="590" w:author="Ericsson - Jones Lu CT4#103e V1" w:date="2021-04-20T11:08:00Z"/>
              </w:rPr>
            </w:pPr>
          </w:p>
          <w:p w14:paraId="1A5FBBFD" w14:textId="2350AF7E" w:rsidR="00F66B6B" w:rsidRDefault="00F66B6B" w:rsidP="00F66B6B">
            <w:pPr>
              <w:pStyle w:val="TAL"/>
              <w:rPr>
                <w:ins w:id="591" w:author="Ericsson - Jones Lu CT4#103e V1" w:date="2021-04-20T11:17:00Z"/>
              </w:rPr>
            </w:pPr>
            <w:ins w:id="592" w:author="Ericsson - Jones Lu CT4#103e V1" w:date="2021-04-20T11:08:00Z">
              <w:r w:rsidRPr="00B3056F">
                <w:t>If this IE is in request body, it indicates the expected validity time by consumer.</w:t>
              </w:r>
            </w:ins>
          </w:p>
          <w:p w14:paraId="69693330" w14:textId="77777777" w:rsidR="00931808" w:rsidRPr="00B3056F" w:rsidRDefault="00931808" w:rsidP="00F66B6B">
            <w:pPr>
              <w:pStyle w:val="TAL"/>
              <w:rPr>
                <w:ins w:id="593" w:author="Ericsson - Jones Lu CT4#103e V1" w:date="2021-04-20T11:08:00Z"/>
              </w:rPr>
            </w:pPr>
          </w:p>
          <w:p w14:paraId="6804CB29" w14:textId="77777777" w:rsidR="00F66B6B" w:rsidRDefault="00F66B6B" w:rsidP="00F66B6B">
            <w:pPr>
              <w:pStyle w:val="TAL"/>
              <w:rPr>
                <w:ins w:id="594" w:author="Ericsson - Jones Lu CT4#103e V1" w:date="2021-04-20T11:17:00Z"/>
              </w:rPr>
            </w:pPr>
            <w:ins w:id="595" w:author="Ericsson - Jones Lu CT4#103e V1" w:date="2021-04-20T11:08:00Z">
              <w:r w:rsidRPr="00B3056F">
                <w:t>If this IE is in response body, it indicates the confirmed validity time by UDM.</w:t>
              </w:r>
            </w:ins>
          </w:p>
          <w:p w14:paraId="3D00134E" w14:textId="03DD9E0B" w:rsidR="00931808" w:rsidRDefault="00931808" w:rsidP="00F66B6B">
            <w:pPr>
              <w:pStyle w:val="TAL"/>
              <w:rPr>
                <w:ins w:id="596" w:author="Ericsson - Jones Lu CT4#103e V1" w:date="2021-04-20T11:08:00Z"/>
                <w:rFonts w:cs="Arial"/>
                <w:szCs w:val="18"/>
              </w:rPr>
            </w:pPr>
          </w:p>
        </w:tc>
      </w:tr>
      <w:tr w:rsidR="00F66B6B" w:rsidRPr="00B3056F" w14:paraId="733EEF6E" w14:textId="77777777" w:rsidTr="009253B0">
        <w:trPr>
          <w:jc w:val="center"/>
          <w:ins w:id="597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017" w14:textId="77777777" w:rsidR="00F66B6B" w:rsidRPr="00B3056F" w:rsidRDefault="00F66B6B" w:rsidP="00F66B6B">
            <w:pPr>
              <w:pStyle w:val="TAL"/>
              <w:rPr>
                <w:ins w:id="598" w:author="Ericsson - Jones Lu CT4#103e" w:date="2021-04-01T17:28:00Z"/>
              </w:rPr>
            </w:pPr>
            <w:proofErr w:type="spellStart"/>
            <w:ins w:id="599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4F6" w14:textId="77777777" w:rsidR="00F66B6B" w:rsidRPr="00B3056F" w:rsidRDefault="00F66B6B" w:rsidP="00F66B6B">
            <w:pPr>
              <w:pStyle w:val="TAL"/>
              <w:rPr>
                <w:ins w:id="600" w:author="Ericsson - Jones Lu CT4#103e" w:date="2021-04-01T17:28:00Z"/>
              </w:rPr>
            </w:pPr>
            <w:proofErr w:type="spellStart"/>
            <w:ins w:id="601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CB4" w14:textId="77777777" w:rsidR="00F66B6B" w:rsidRPr="00B3056F" w:rsidRDefault="00F66B6B" w:rsidP="00F66B6B">
            <w:pPr>
              <w:pStyle w:val="TAC"/>
              <w:rPr>
                <w:ins w:id="602" w:author="Ericsson - Jones Lu CT4#103e" w:date="2021-04-01T17:28:00Z"/>
              </w:rPr>
            </w:pPr>
            <w:ins w:id="603" w:author="Ericsson - Jones Lu CT4#103e" w:date="2021-04-01T17:2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F58" w14:textId="77777777" w:rsidR="00F66B6B" w:rsidRPr="00B3056F" w:rsidRDefault="00F66B6B" w:rsidP="00F66B6B">
            <w:pPr>
              <w:pStyle w:val="TAL"/>
              <w:rPr>
                <w:ins w:id="604" w:author="Ericsson - Jones Lu CT4#103e" w:date="2021-04-01T17:28:00Z"/>
              </w:rPr>
            </w:pPr>
            <w:ins w:id="605" w:author="Ericsson - Jones Lu CT4#103e" w:date="2021-04-01T17:28:00Z">
              <w:r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698" w14:textId="77777777" w:rsidR="00F66B6B" w:rsidRDefault="003574DC" w:rsidP="00F66B6B">
            <w:pPr>
              <w:pStyle w:val="TAL"/>
              <w:rPr>
                <w:ins w:id="606" w:author="Ericsson - Jones Lu CT4#103e V1" w:date="2021-04-20T11:18:00Z"/>
                <w:lang w:eastAsia="zh-CN"/>
              </w:rPr>
            </w:pPr>
            <w:ins w:id="607" w:author="Ericsson - Jones Lu CT4#103e V1" w:date="2021-04-20T11:18:00Z">
              <w:r>
                <w:rPr>
                  <w:rFonts w:cs="Arial"/>
                  <w:szCs w:val="18"/>
                  <w:lang w:eastAsia="zh-CN"/>
                </w:rPr>
                <w:t>When present, this IE shall i</w:t>
              </w:r>
            </w:ins>
            <w:ins w:id="608" w:author="Ericsson - Jones Lu CT4#103e" w:date="2021-04-01T17:28:00Z">
              <w:r w:rsidR="00F66B6B" w:rsidRPr="00B3056F">
                <w:rPr>
                  <w:rFonts w:cs="Arial" w:hint="eastAsia"/>
                  <w:szCs w:val="18"/>
                  <w:lang w:eastAsia="zh-CN"/>
                </w:rPr>
                <w:t>ndicate</w:t>
              </w:r>
            </w:ins>
            <w:ins w:id="609" w:author="Ericsson - Jones Lu CT4#103e V1" w:date="2021-04-20T11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10" w:author="Ericsson - Jones Lu CT4#103e" w:date="2021-04-01T17:29:00Z">
              <w:r w:rsidR="00F66B6B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11" w:author="Ericsson - Jones Lu CT4#103e" w:date="2021-04-01T17:28:00Z">
              <w:r w:rsidR="00F66B6B" w:rsidRPr="00B3056F">
                <w:rPr>
                  <w:lang w:eastAsia="zh-CN"/>
                </w:rPr>
                <w:t xml:space="preserve">MTC provider information for </w:t>
              </w:r>
              <w:r w:rsidR="00F66B6B">
                <w:rPr>
                  <w:lang w:eastAsia="zh-CN"/>
                </w:rPr>
                <w:t>Parameter Provisioning</w:t>
              </w:r>
              <w:r w:rsidR="00F66B6B" w:rsidRPr="00B3056F">
                <w:rPr>
                  <w:lang w:eastAsia="zh-CN"/>
                </w:rPr>
                <w:t xml:space="preserve"> authorization.</w:t>
              </w:r>
            </w:ins>
          </w:p>
          <w:p w14:paraId="7AF71072" w14:textId="53C33272" w:rsidR="00C13E40" w:rsidRPr="00B3056F" w:rsidRDefault="00C13E40" w:rsidP="00F66B6B">
            <w:pPr>
              <w:pStyle w:val="TAL"/>
              <w:rPr>
                <w:ins w:id="612" w:author="Ericsson - Jones Lu CT4#103e" w:date="2021-04-01T17:28:00Z"/>
                <w:rFonts w:cs="Arial"/>
                <w:szCs w:val="18"/>
              </w:rPr>
            </w:pPr>
          </w:p>
        </w:tc>
      </w:tr>
      <w:tr w:rsidR="00F66B6B" w:rsidRPr="00B3056F" w14:paraId="62C05B31" w14:textId="77777777" w:rsidTr="009253B0">
        <w:trPr>
          <w:jc w:val="center"/>
          <w:ins w:id="613" w:author="Ericsson - Jones Lu CT4#103e" w:date="2021-04-02T14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C81" w14:textId="44913938" w:rsidR="00F66B6B" w:rsidRPr="00B3056F" w:rsidRDefault="00F66B6B" w:rsidP="00F66B6B">
            <w:pPr>
              <w:pStyle w:val="TAL"/>
              <w:rPr>
                <w:ins w:id="614" w:author="Ericsson - Jones Lu CT4#103e" w:date="2021-04-02T14:48:00Z"/>
              </w:rPr>
            </w:pPr>
            <w:ins w:id="615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589" w14:textId="124CF9EE" w:rsidR="00F66B6B" w:rsidRPr="00B3056F" w:rsidRDefault="00F66B6B" w:rsidP="00F66B6B">
            <w:pPr>
              <w:pStyle w:val="TAL"/>
              <w:rPr>
                <w:ins w:id="616" w:author="Ericsson - Jones Lu CT4#103e" w:date="2021-04-02T14:48:00Z"/>
              </w:rPr>
            </w:pPr>
            <w:ins w:id="617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5FD" w14:textId="2E1CD81C" w:rsidR="00F66B6B" w:rsidRDefault="00F66B6B" w:rsidP="00F66B6B">
            <w:pPr>
              <w:pStyle w:val="TAC"/>
              <w:rPr>
                <w:ins w:id="618" w:author="Ericsson - Jones Lu CT4#103e" w:date="2021-04-02T14:48:00Z"/>
              </w:rPr>
            </w:pPr>
            <w:ins w:id="619" w:author="Ericsson - Jones Lu CT4#103e" w:date="2021-04-02T14:4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DC0" w14:textId="239B69F0" w:rsidR="00F66B6B" w:rsidRDefault="00F66B6B" w:rsidP="00F66B6B">
            <w:pPr>
              <w:pStyle w:val="TAL"/>
              <w:rPr>
                <w:ins w:id="620" w:author="Ericsson - Jones Lu CT4#103e" w:date="2021-04-02T14:48:00Z"/>
                <w:lang w:eastAsia="zh-CN"/>
              </w:rPr>
            </w:pPr>
            <w:ins w:id="621" w:author="Ericsson - Jones Lu CT4#103e" w:date="2021-04-02T14:4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320" w14:textId="1C3BE5C5" w:rsidR="00F66B6B" w:rsidRPr="00B3056F" w:rsidRDefault="00F66B6B" w:rsidP="00F66B6B">
            <w:pPr>
              <w:pStyle w:val="TAL"/>
              <w:rPr>
                <w:ins w:id="622" w:author="Ericsson - Jones Lu CT4#103e" w:date="2021-04-02T14:48:00Z"/>
                <w:rFonts w:cs="Arial"/>
                <w:szCs w:val="18"/>
                <w:lang w:eastAsia="zh-CN"/>
              </w:rPr>
            </w:pPr>
            <w:ins w:id="623" w:author="Ericsson - Jones Lu CT4#103e" w:date="2021-04-02T14:48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1AD88A15" w14:textId="63BCCA3D" w:rsidR="008413BE" w:rsidRDefault="008413BE" w:rsidP="0048319D">
      <w:pPr>
        <w:rPr>
          <w:noProof/>
        </w:rPr>
      </w:pPr>
    </w:p>
    <w:p w14:paraId="155B05B6" w14:textId="77777777" w:rsidR="007415A2" w:rsidRPr="006B5418" w:rsidRDefault="007415A2" w:rsidP="0074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1D66E" w14:textId="5B4B7BB4" w:rsidR="000915E8" w:rsidRPr="00B3056F" w:rsidRDefault="000915E8" w:rsidP="000915E8">
      <w:pPr>
        <w:pStyle w:val="Heading5"/>
        <w:rPr>
          <w:ins w:id="624" w:author="Ericsson - Jones Lu CT4#103e V1" w:date="2021-04-20T10:58:00Z"/>
        </w:rPr>
      </w:pPr>
      <w:ins w:id="625" w:author="Ericsson - Jones Lu CT4#103e V1" w:date="2021-04-20T10:58:00Z">
        <w:r w:rsidRPr="00B3056F">
          <w:lastRenderedPageBreak/>
          <w:t>6.5.6.2.</w:t>
        </w:r>
      </w:ins>
      <w:ins w:id="626" w:author="Ericsson - Jones Lu CT4#103e V1" w:date="2021-04-20T11:18:00Z">
        <w:r w:rsidR="00992C4C">
          <w:t>Y</w:t>
        </w:r>
      </w:ins>
      <w:ins w:id="627" w:author="Ericsson - Jones Lu CT4#103e V1" w:date="2021-04-20T10:58:00Z">
        <w:r w:rsidRPr="00B3056F">
          <w:tab/>
          <w:t xml:space="preserve">Type: </w:t>
        </w:r>
        <w:proofErr w:type="spellStart"/>
        <w:r w:rsidRPr="00B3056F">
          <w:t>CommunicationCharacteristics</w:t>
        </w:r>
      </w:ins>
      <w:ins w:id="628" w:author="Ericsson - Jones Lu CT4#103e V1" w:date="2021-04-20T11:01:00Z">
        <w:r w:rsidR="00BF34AB">
          <w:t>AF</w:t>
        </w:r>
      </w:ins>
      <w:proofErr w:type="spellEnd"/>
    </w:p>
    <w:p w14:paraId="09FC2988" w14:textId="12AC382C" w:rsidR="000915E8" w:rsidRPr="00B3056F" w:rsidRDefault="000915E8" w:rsidP="000915E8">
      <w:pPr>
        <w:pStyle w:val="TH"/>
        <w:rPr>
          <w:ins w:id="629" w:author="Ericsson - Jones Lu CT4#103e V1" w:date="2021-04-20T10:58:00Z"/>
        </w:rPr>
      </w:pPr>
      <w:ins w:id="630" w:author="Ericsson - Jones Lu CT4#103e V1" w:date="2021-04-20T10:58:00Z">
        <w:r w:rsidRPr="00B3056F">
          <w:rPr>
            <w:noProof/>
          </w:rPr>
          <w:t>Table </w:t>
        </w:r>
        <w:r w:rsidRPr="00B3056F">
          <w:t>6.5.6.2.</w:t>
        </w:r>
      </w:ins>
      <w:ins w:id="631" w:author="Ericsson - Jones Lu CT4#103e V1" w:date="2021-04-20T11:19:00Z">
        <w:r w:rsidR="00992C4C">
          <w:t>Y</w:t>
        </w:r>
      </w:ins>
      <w:ins w:id="632" w:author="Ericsson - Jones Lu CT4#103e V1" w:date="2021-04-20T10:58:00Z">
        <w:r w:rsidRPr="00B3056F">
          <w:t xml:space="preserve">-1: </w:t>
        </w:r>
        <w:r w:rsidRPr="00B3056F">
          <w:rPr>
            <w:noProof/>
          </w:rPr>
          <w:t>Definition of type CommunicationCharacteristics</w:t>
        </w:r>
      </w:ins>
      <w:ins w:id="633" w:author="Ericsson - Jones Lu CT4#103e V1" w:date="2021-04-20T11:01:00Z">
        <w:r w:rsidR="00BF34AB">
          <w:rPr>
            <w:noProof/>
          </w:rPr>
          <w:t>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915E8" w:rsidRPr="00B3056F" w14:paraId="651707D6" w14:textId="77777777" w:rsidTr="00E15EB5">
        <w:trPr>
          <w:jc w:val="center"/>
          <w:ins w:id="634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0BA4" w14:textId="77777777" w:rsidR="000915E8" w:rsidRPr="00B3056F" w:rsidRDefault="000915E8" w:rsidP="00E15EB5">
            <w:pPr>
              <w:pStyle w:val="TAH"/>
              <w:rPr>
                <w:ins w:id="635" w:author="Ericsson - Jones Lu CT4#103e V1" w:date="2021-04-20T10:58:00Z"/>
              </w:rPr>
            </w:pPr>
            <w:ins w:id="636" w:author="Ericsson - Jones Lu CT4#103e V1" w:date="2021-04-20T10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661F" w14:textId="77777777" w:rsidR="000915E8" w:rsidRPr="00B3056F" w:rsidRDefault="000915E8" w:rsidP="00E15EB5">
            <w:pPr>
              <w:pStyle w:val="TAH"/>
              <w:rPr>
                <w:ins w:id="637" w:author="Ericsson - Jones Lu CT4#103e V1" w:date="2021-04-20T10:58:00Z"/>
              </w:rPr>
            </w:pPr>
            <w:ins w:id="638" w:author="Ericsson - Jones Lu CT4#103e V1" w:date="2021-04-20T10:58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BA169" w14:textId="77777777" w:rsidR="000915E8" w:rsidRPr="00B3056F" w:rsidRDefault="000915E8" w:rsidP="00E15EB5">
            <w:pPr>
              <w:pStyle w:val="TAH"/>
              <w:rPr>
                <w:ins w:id="639" w:author="Ericsson - Jones Lu CT4#103e V1" w:date="2021-04-20T10:58:00Z"/>
              </w:rPr>
            </w:pPr>
            <w:ins w:id="640" w:author="Ericsson - Jones Lu CT4#103e V1" w:date="2021-04-20T10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BED38" w14:textId="77777777" w:rsidR="000915E8" w:rsidRPr="00B3056F" w:rsidRDefault="000915E8" w:rsidP="00E15EB5">
            <w:pPr>
              <w:pStyle w:val="TAH"/>
              <w:jc w:val="left"/>
              <w:rPr>
                <w:ins w:id="641" w:author="Ericsson - Jones Lu CT4#103e V1" w:date="2021-04-20T10:58:00Z"/>
              </w:rPr>
            </w:pPr>
            <w:ins w:id="642" w:author="Ericsson - Jones Lu CT4#103e V1" w:date="2021-04-20T10:58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86066" w14:textId="77777777" w:rsidR="000915E8" w:rsidRPr="00B3056F" w:rsidRDefault="000915E8" w:rsidP="00E15EB5">
            <w:pPr>
              <w:pStyle w:val="TAH"/>
              <w:rPr>
                <w:ins w:id="643" w:author="Ericsson - Jones Lu CT4#103e V1" w:date="2021-04-20T10:58:00Z"/>
                <w:rFonts w:cs="Arial"/>
                <w:szCs w:val="18"/>
              </w:rPr>
            </w:pPr>
            <w:ins w:id="644" w:author="Ericsson - Jones Lu CT4#103e V1" w:date="2021-04-20T10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15E8" w:rsidRPr="00B3056F" w14:paraId="7773DFD8" w14:textId="77777777" w:rsidTr="00E15EB5">
        <w:trPr>
          <w:jc w:val="center"/>
          <w:ins w:id="645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73A" w14:textId="77777777" w:rsidR="000915E8" w:rsidRPr="00B3056F" w:rsidRDefault="000915E8" w:rsidP="00E15EB5">
            <w:pPr>
              <w:pStyle w:val="TAL"/>
              <w:rPr>
                <w:ins w:id="646" w:author="Ericsson - Jones Lu CT4#103e V1" w:date="2021-04-20T10:58:00Z"/>
              </w:rPr>
            </w:pPr>
            <w:proofErr w:type="spellStart"/>
            <w:ins w:id="647" w:author="Ericsson - Jones Lu CT4#103e V1" w:date="2021-04-20T10:58:00Z">
              <w:r w:rsidRPr="00B3056F">
                <w:t>ppDlPacketCount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C7A3" w14:textId="77777777" w:rsidR="000915E8" w:rsidRPr="00B3056F" w:rsidRDefault="000915E8" w:rsidP="00E15EB5">
            <w:pPr>
              <w:pStyle w:val="TAL"/>
              <w:rPr>
                <w:ins w:id="648" w:author="Ericsson - Jones Lu CT4#103e V1" w:date="2021-04-20T10:58:00Z"/>
              </w:rPr>
            </w:pPr>
            <w:proofErr w:type="spellStart"/>
            <w:ins w:id="649" w:author="Ericsson - Jones Lu CT4#103e V1" w:date="2021-04-20T10:58:00Z">
              <w:r w:rsidRPr="00B3056F">
                <w:t>PpDlPacketCount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191" w14:textId="77777777" w:rsidR="000915E8" w:rsidRPr="00B3056F" w:rsidRDefault="000915E8" w:rsidP="00E15EB5">
            <w:pPr>
              <w:pStyle w:val="TAC"/>
              <w:rPr>
                <w:ins w:id="650" w:author="Ericsson - Jones Lu CT4#103e V1" w:date="2021-04-20T10:58:00Z"/>
              </w:rPr>
            </w:pPr>
            <w:ins w:id="651" w:author="Ericsson - Jones Lu CT4#103e V1" w:date="2021-04-20T10:58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F9FE" w14:textId="77777777" w:rsidR="000915E8" w:rsidRPr="00B3056F" w:rsidRDefault="000915E8" w:rsidP="00E15EB5">
            <w:pPr>
              <w:pStyle w:val="TAL"/>
              <w:rPr>
                <w:ins w:id="652" w:author="Ericsson - Jones Lu CT4#103e V1" w:date="2021-04-20T10:58:00Z"/>
              </w:rPr>
            </w:pPr>
            <w:ins w:id="653" w:author="Ericsson - Jones Lu CT4#103e V1" w:date="2021-04-20T10:58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2F3C" w14:textId="77777777" w:rsidR="000915E8" w:rsidRPr="00B3056F" w:rsidRDefault="000915E8" w:rsidP="00E15EB5">
            <w:pPr>
              <w:pStyle w:val="TAL"/>
              <w:rPr>
                <w:ins w:id="654" w:author="Ericsson - Jones Lu CT4#103e V1" w:date="2021-04-20T10:58:00Z"/>
                <w:rFonts w:cs="Arial"/>
                <w:szCs w:val="18"/>
              </w:rPr>
            </w:pPr>
            <w:ins w:id="655" w:author="Ericsson - Jones Lu CT4#103e V1" w:date="2021-04-20T10:58:00Z">
              <w:r w:rsidRPr="00B3056F">
                <w:rPr>
                  <w:rFonts w:cs="Arial"/>
                  <w:szCs w:val="18"/>
                </w:rPr>
                <w:t>AF provisioned DL Buffering Suggested Packet Count; nullable</w:t>
              </w:r>
            </w:ins>
          </w:p>
        </w:tc>
      </w:tr>
      <w:tr w:rsidR="006D3BBF" w:rsidRPr="00B3056F" w14:paraId="2824250B" w14:textId="77777777" w:rsidTr="00E15EB5">
        <w:trPr>
          <w:jc w:val="center"/>
          <w:ins w:id="656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C918" w14:textId="2AED19A8" w:rsidR="006D3BBF" w:rsidRPr="00B3056F" w:rsidRDefault="006D3BBF" w:rsidP="006D3BBF">
            <w:pPr>
              <w:pStyle w:val="TAL"/>
              <w:rPr>
                <w:ins w:id="657" w:author="Ericsson - Jones Lu CT4#103e V1" w:date="2021-04-20T10:58:00Z"/>
                <w:lang w:eastAsia="zh-CN"/>
              </w:rPr>
            </w:pPr>
            <w:proofErr w:type="spellStart"/>
            <w:ins w:id="658" w:author="Ericsson - Jones Lu CT4#103e V1" w:date="2021-04-20T11:12:00Z">
              <w:r w:rsidRPr="00B3056F">
                <w:rPr>
                  <w:lang w:eastAsia="zh-CN"/>
                </w:rPr>
                <w:t>maximumResponseTime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978" w14:textId="45877ACB" w:rsidR="006D3BBF" w:rsidRPr="00B3056F" w:rsidRDefault="006D3BBF" w:rsidP="006D3BBF">
            <w:pPr>
              <w:pStyle w:val="TAL"/>
              <w:rPr>
                <w:ins w:id="659" w:author="Ericsson - Jones Lu CT4#103e V1" w:date="2021-04-20T10:58:00Z"/>
              </w:rPr>
            </w:pPr>
            <w:proofErr w:type="spellStart"/>
            <w:ins w:id="660" w:author="Ericsson - Jones Lu CT4#103e V1" w:date="2021-04-20T11:12:00Z">
              <w:r w:rsidRPr="00B3056F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BDC" w14:textId="5B835C45" w:rsidR="006D3BBF" w:rsidRPr="00B3056F" w:rsidRDefault="006D3BBF" w:rsidP="006D3BBF">
            <w:pPr>
              <w:pStyle w:val="TAC"/>
              <w:rPr>
                <w:ins w:id="661" w:author="Ericsson - Jones Lu CT4#103e V1" w:date="2021-04-20T10:58:00Z"/>
              </w:rPr>
            </w:pPr>
            <w:ins w:id="662" w:author="Ericsson - Jones Lu CT4#103e V1" w:date="2021-04-20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AC3" w14:textId="7A0C7452" w:rsidR="006D3BBF" w:rsidRPr="00B3056F" w:rsidRDefault="006D3BBF" w:rsidP="006D3BBF">
            <w:pPr>
              <w:pStyle w:val="TAL"/>
              <w:rPr>
                <w:ins w:id="663" w:author="Ericsson - Jones Lu CT4#103e V1" w:date="2021-04-20T10:58:00Z"/>
              </w:rPr>
            </w:pPr>
            <w:ins w:id="664" w:author="Ericsson - Jones Lu CT4#103e V1" w:date="2021-04-20T11:1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86" w14:textId="58E9F323" w:rsidR="006D3BBF" w:rsidRDefault="00BD11DA" w:rsidP="006D3BBF">
            <w:pPr>
              <w:pStyle w:val="TAL"/>
              <w:rPr>
                <w:ins w:id="665" w:author="Ericsson - Jones Lu CT4#103e V1" w:date="2021-04-20T11:14:00Z"/>
                <w:rFonts w:cs="Arial"/>
                <w:szCs w:val="18"/>
              </w:rPr>
            </w:pPr>
            <w:ins w:id="666" w:author="Ericsson - Jones Lu CT4#103e V1" w:date="2021-04-20T11:14:00Z">
              <w:r>
                <w:rPr>
                  <w:rFonts w:cs="Arial"/>
                  <w:szCs w:val="18"/>
                </w:rPr>
                <w:t>When present, t</w:t>
              </w:r>
            </w:ins>
            <w:ins w:id="667" w:author="Ericsson - Jones Lu CT4#103e V1" w:date="2021-04-20T11:12:00Z">
              <w:r w:rsidR="006D3BBF" w:rsidRPr="00B3056F">
                <w:rPr>
                  <w:rFonts w:cs="Arial"/>
                  <w:szCs w:val="18"/>
                </w:rPr>
                <w:t xml:space="preserve">his IE shall contain value of </w:t>
              </w:r>
              <w:r w:rsidR="006D3BBF" w:rsidRPr="00B3056F">
                <w:rPr>
                  <w:rFonts w:eastAsia="Malgun Gothic"/>
                </w:rPr>
                <w:t>Maximum Response Time</w:t>
              </w:r>
              <w:r w:rsidR="006D3BBF" w:rsidRPr="00B3056F">
                <w:rPr>
                  <w:rFonts w:cs="Arial"/>
                  <w:szCs w:val="18"/>
                </w:rPr>
                <w:t xml:space="preserve"> in seconds.</w:t>
              </w:r>
            </w:ins>
          </w:p>
          <w:p w14:paraId="22216148" w14:textId="77777777" w:rsidR="003E14DB" w:rsidRPr="00B3056F" w:rsidRDefault="003E14DB" w:rsidP="006D3BBF">
            <w:pPr>
              <w:pStyle w:val="TAL"/>
              <w:rPr>
                <w:ins w:id="668" w:author="Ericsson - Jones Lu CT4#103e V1" w:date="2021-04-20T11:12:00Z"/>
                <w:rFonts w:cs="Arial"/>
                <w:szCs w:val="18"/>
              </w:rPr>
            </w:pPr>
          </w:p>
          <w:p w14:paraId="4819FDA3" w14:textId="2142219C" w:rsidR="006D3BBF" w:rsidRPr="00B3056F" w:rsidRDefault="006D3BBF" w:rsidP="006D3BBF">
            <w:pPr>
              <w:pStyle w:val="TAL"/>
              <w:rPr>
                <w:ins w:id="669" w:author="Ericsson - Jones Lu CT4#103e V1" w:date="2021-04-20T10:58:00Z"/>
                <w:rFonts w:cs="Arial"/>
                <w:szCs w:val="18"/>
              </w:rPr>
            </w:pPr>
            <w:ins w:id="670" w:author="Ericsson - Jones Lu CT4#103e V1" w:date="2021-04-20T11:12:00Z">
              <w:r w:rsidRPr="00B3056F">
                <w:rPr>
                  <w:rFonts w:eastAsia="Malgun Gothic"/>
                </w:rPr>
                <w:t>Maximum Response Time identifies the time for which the UE stays reachable to allow the AF to reliably deliver the required downlink data</w:t>
              </w:r>
              <w:r w:rsidRPr="00B3056F">
                <w:rPr>
                  <w:rFonts w:cs="Arial"/>
                  <w:szCs w:val="18"/>
                </w:rPr>
                <w:t xml:space="preserve">, see clause </w:t>
              </w:r>
              <w:r w:rsidRPr="00B3056F">
                <w:rPr>
                  <w:lang w:eastAsia="zh-CN"/>
                </w:rPr>
                <w:t>4.15.6.3a of 3GPP</w:t>
              </w:r>
              <w:r w:rsidRPr="00B3056F">
                <w:rPr>
                  <w:lang w:val="en-US" w:eastAsia="zh-CN"/>
                </w:rPr>
                <w:t> TS 23.502 [</w:t>
              </w:r>
              <w:r w:rsidRPr="00B3056F">
                <w:rPr>
                  <w:lang w:eastAsia="zh-CN"/>
                </w:rPr>
                <w:t>3</w:t>
              </w:r>
              <w:r w:rsidRPr="00B3056F">
                <w:rPr>
                  <w:lang w:val="en-US" w:eastAsia="zh-CN"/>
                </w:rPr>
                <w:t>].</w:t>
              </w:r>
            </w:ins>
          </w:p>
        </w:tc>
      </w:tr>
      <w:tr w:rsidR="009F5FC0" w:rsidRPr="00B3056F" w14:paraId="70C2C2FB" w14:textId="77777777" w:rsidTr="00E15EB5">
        <w:trPr>
          <w:jc w:val="center"/>
          <w:ins w:id="671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DC6" w14:textId="7B50BF80" w:rsidR="009F5FC0" w:rsidRPr="00B3056F" w:rsidRDefault="009F5FC0" w:rsidP="009F5FC0">
            <w:pPr>
              <w:pStyle w:val="TAL"/>
              <w:rPr>
                <w:ins w:id="672" w:author="Ericsson - Jones Lu CT4#103e V1" w:date="2021-04-20T10:58:00Z"/>
              </w:rPr>
            </w:pPr>
            <w:proofErr w:type="spellStart"/>
            <w:ins w:id="673" w:author="Ericsson - Jones Lu CT4#103e V1" w:date="2021-04-20T11:12:00Z">
              <w:r w:rsidRPr="00B3056F">
                <w:rPr>
                  <w:rFonts w:eastAsia="Malgun Gothic"/>
                </w:rPr>
                <w:t>maximumLatency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FF0" w14:textId="2E23ABFB" w:rsidR="009F5FC0" w:rsidRPr="00B3056F" w:rsidRDefault="009F5FC0" w:rsidP="009F5FC0">
            <w:pPr>
              <w:pStyle w:val="TAL"/>
              <w:rPr>
                <w:ins w:id="674" w:author="Ericsson - Jones Lu CT4#103e V1" w:date="2021-04-20T10:58:00Z"/>
              </w:rPr>
            </w:pPr>
            <w:proofErr w:type="spellStart"/>
            <w:ins w:id="675" w:author="Ericsson - Jones Lu CT4#103e V1" w:date="2021-04-20T11:12:00Z">
              <w:r w:rsidRPr="00B3056F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0E11" w14:textId="336632DD" w:rsidR="009F5FC0" w:rsidRPr="00B3056F" w:rsidRDefault="009F5FC0" w:rsidP="009F5FC0">
            <w:pPr>
              <w:pStyle w:val="TAC"/>
              <w:rPr>
                <w:ins w:id="676" w:author="Ericsson - Jones Lu CT4#103e V1" w:date="2021-04-20T10:58:00Z"/>
              </w:rPr>
            </w:pPr>
            <w:ins w:id="677" w:author="Ericsson - Jones Lu CT4#103e V1" w:date="2021-04-20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80E2" w14:textId="5B384607" w:rsidR="009F5FC0" w:rsidRPr="00B3056F" w:rsidRDefault="009F5FC0" w:rsidP="009F5FC0">
            <w:pPr>
              <w:pStyle w:val="TAL"/>
              <w:rPr>
                <w:ins w:id="678" w:author="Ericsson - Jones Lu CT4#103e V1" w:date="2021-04-20T10:58:00Z"/>
              </w:rPr>
            </w:pPr>
            <w:ins w:id="679" w:author="Ericsson - Jones Lu CT4#103e V1" w:date="2021-04-20T11:1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F32" w14:textId="71A81243" w:rsidR="009F5FC0" w:rsidRDefault="003E14DB" w:rsidP="009F5FC0">
            <w:pPr>
              <w:pStyle w:val="TAL"/>
              <w:rPr>
                <w:ins w:id="680" w:author="Ericsson - Jones Lu CT4#103e V1" w:date="2021-04-20T11:14:00Z"/>
                <w:rFonts w:cs="Arial"/>
                <w:szCs w:val="18"/>
              </w:rPr>
            </w:pPr>
            <w:ins w:id="681" w:author="Ericsson - Jones Lu CT4#103e V1" w:date="2021-04-20T11:14:00Z">
              <w:r>
                <w:rPr>
                  <w:rFonts w:cs="Arial"/>
                  <w:szCs w:val="18"/>
                </w:rPr>
                <w:t>When present, t</w:t>
              </w:r>
            </w:ins>
            <w:ins w:id="682" w:author="Ericsson - Jones Lu CT4#103e V1" w:date="2021-04-20T11:12:00Z">
              <w:r w:rsidR="009F5FC0" w:rsidRPr="00B3056F">
                <w:rPr>
                  <w:rFonts w:cs="Arial"/>
                  <w:szCs w:val="18"/>
                </w:rPr>
                <w:t xml:space="preserve">his IE shall contain value of </w:t>
              </w:r>
              <w:r w:rsidR="009F5FC0" w:rsidRPr="00B3056F">
                <w:rPr>
                  <w:rFonts w:eastAsia="Malgun Gothic"/>
                </w:rPr>
                <w:t>Maximum Latency</w:t>
              </w:r>
              <w:r w:rsidR="009F5FC0" w:rsidRPr="00B3056F">
                <w:rPr>
                  <w:rFonts w:cs="Arial"/>
                  <w:szCs w:val="18"/>
                </w:rPr>
                <w:t xml:space="preserve"> in seconds.</w:t>
              </w:r>
            </w:ins>
          </w:p>
          <w:p w14:paraId="3ED9ECDA" w14:textId="77777777" w:rsidR="003E14DB" w:rsidRPr="00B3056F" w:rsidRDefault="003E14DB" w:rsidP="009F5FC0">
            <w:pPr>
              <w:pStyle w:val="TAL"/>
              <w:rPr>
                <w:ins w:id="683" w:author="Ericsson - Jones Lu CT4#103e V1" w:date="2021-04-20T11:12:00Z"/>
                <w:rFonts w:cs="Arial"/>
                <w:szCs w:val="18"/>
              </w:rPr>
            </w:pPr>
          </w:p>
          <w:p w14:paraId="3EF24EB8" w14:textId="3D8C663E" w:rsidR="009F5FC0" w:rsidRPr="00B3056F" w:rsidRDefault="009F5FC0" w:rsidP="009F5FC0">
            <w:pPr>
              <w:pStyle w:val="TAL"/>
              <w:rPr>
                <w:ins w:id="684" w:author="Ericsson - Jones Lu CT4#103e V1" w:date="2021-04-20T10:58:00Z"/>
                <w:rFonts w:cs="Arial"/>
                <w:szCs w:val="18"/>
              </w:rPr>
            </w:pPr>
            <w:ins w:id="685" w:author="Ericsson - Jones Lu CT4#103e V1" w:date="2021-04-20T11:12:00Z">
              <w:r w:rsidRPr="00B3056F">
                <w:rPr>
                  <w:rFonts w:eastAsia="Malgun Gothic"/>
                </w:rPr>
                <w:t xml:space="preserve">Maximum Latency identifies maximum delay acceptable for downlink data transfers, </w:t>
              </w:r>
              <w:r w:rsidRPr="00B3056F">
                <w:rPr>
                  <w:rFonts w:cs="Arial"/>
                  <w:szCs w:val="18"/>
                </w:rPr>
                <w:t xml:space="preserve">see clause </w:t>
              </w:r>
              <w:r w:rsidRPr="00B3056F">
                <w:rPr>
                  <w:lang w:eastAsia="zh-CN"/>
                </w:rPr>
                <w:t>4.15.6.3a of 3GPP</w:t>
              </w:r>
              <w:r w:rsidRPr="00B3056F">
                <w:rPr>
                  <w:lang w:val="en-US" w:eastAsia="zh-CN"/>
                </w:rPr>
                <w:t> TS 23.502 [</w:t>
              </w:r>
              <w:r w:rsidRPr="00B3056F">
                <w:rPr>
                  <w:lang w:eastAsia="zh-CN"/>
                </w:rPr>
                <w:t>3</w:t>
              </w:r>
              <w:r w:rsidRPr="00B3056F">
                <w:rPr>
                  <w:lang w:val="en-US" w:eastAsia="zh-CN"/>
                </w:rPr>
                <w:t>].</w:t>
              </w:r>
            </w:ins>
          </w:p>
        </w:tc>
      </w:tr>
    </w:tbl>
    <w:p w14:paraId="210CCAF1" w14:textId="3625DCDB" w:rsidR="000915E8" w:rsidRDefault="000915E8" w:rsidP="000915E8">
      <w:pPr>
        <w:rPr>
          <w:noProof/>
          <w:lang w:eastAsia="zh-CN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56A6A" w14:textId="77777777" w:rsidR="008413BE" w:rsidRPr="00B3056F" w:rsidRDefault="008413BE" w:rsidP="008413BE">
      <w:pPr>
        <w:pStyle w:val="Heading2"/>
      </w:pPr>
      <w:bookmarkStart w:id="686" w:name="_Toc11338882"/>
      <w:bookmarkStart w:id="687" w:name="_Toc27585643"/>
      <w:bookmarkStart w:id="688" w:name="_Toc36457666"/>
      <w:bookmarkStart w:id="689" w:name="_Toc45028585"/>
      <w:bookmarkStart w:id="690" w:name="_Toc45029420"/>
      <w:bookmarkStart w:id="691" w:name="_Toc67682194"/>
      <w:bookmarkStart w:id="692" w:name="_Toc67683487"/>
      <w:bookmarkStart w:id="693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686"/>
      <w:bookmarkEnd w:id="687"/>
      <w:bookmarkEnd w:id="688"/>
      <w:bookmarkEnd w:id="689"/>
      <w:bookmarkEnd w:id="690"/>
      <w:bookmarkEnd w:id="691"/>
      <w:bookmarkEnd w:id="692"/>
    </w:p>
    <w:p w14:paraId="762BA126" w14:textId="02D21A8E" w:rsidR="004F2E7C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bookmarkStart w:id="694" w:name="_Hlk34202315"/>
      <w:bookmarkEnd w:id="693"/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515174DA" w14:textId="77777777" w:rsidR="004F2E7C" w:rsidRPr="00DA287B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</w:p>
    <w:p w14:paraId="5B669021" w14:textId="77777777" w:rsidR="008413BE" w:rsidRPr="00B3056F" w:rsidRDefault="008413BE" w:rsidP="008413BE">
      <w:pPr>
        <w:pStyle w:val="PL"/>
      </w:pPr>
      <w:r w:rsidRPr="00B3056F">
        <w:t xml:space="preserve">  /5g-vn-groups/{ext</w:t>
      </w:r>
      <w:r>
        <w:t>G</w:t>
      </w:r>
      <w:r w:rsidRPr="00B3056F">
        <w:t>roup</w:t>
      </w:r>
      <w:r>
        <w:t>I</w:t>
      </w:r>
      <w:r w:rsidRPr="00B3056F">
        <w:t>d}:</w:t>
      </w:r>
    </w:p>
    <w:p w14:paraId="08B43B73" w14:textId="77777777" w:rsidR="008413BE" w:rsidRPr="00B3056F" w:rsidRDefault="008413BE" w:rsidP="008413BE">
      <w:pPr>
        <w:pStyle w:val="PL"/>
      </w:pPr>
      <w:r w:rsidRPr="00B3056F">
        <w:t xml:space="preserve">    put:</w:t>
      </w:r>
    </w:p>
    <w:p w14:paraId="05596F1E" w14:textId="77777777" w:rsidR="008413BE" w:rsidRPr="00B3056F" w:rsidRDefault="008413BE" w:rsidP="008413BE">
      <w:pPr>
        <w:pStyle w:val="PL"/>
      </w:pPr>
      <w:r w:rsidRPr="00B3056F">
        <w:t xml:space="preserve">      summary: create a 5G VN Group</w:t>
      </w:r>
    </w:p>
    <w:p w14:paraId="53087830" w14:textId="77777777" w:rsidR="008413BE" w:rsidRPr="00B3056F" w:rsidRDefault="008413BE" w:rsidP="008413BE">
      <w:pPr>
        <w:pStyle w:val="PL"/>
      </w:pPr>
      <w:r w:rsidRPr="00B3056F">
        <w:t xml:space="preserve">      operationId: Create 5G VN Group</w:t>
      </w:r>
    </w:p>
    <w:p w14:paraId="06F79C50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434587D" w14:textId="77777777" w:rsidR="008413BE" w:rsidRPr="00B3056F" w:rsidRDefault="008413BE" w:rsidP="008413BE">
      <w:pPr>
        <w:pStyle w:val="PL"/>
      </w:pPr>
      <w:r w:rsidRPr="00B3056F">
        <w:t xml:space="preserve">        - 5G VN Group Creation</w:t>
      </w:r>
    </w:p>
    <w:p w14:paraId="4733B2CA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255EC122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3F23EF59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60A1F36F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4004DBD1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571A962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447BE0E1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F6EEE2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3DB25263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7D0F771A" w14:textId="77777777" w:rsidR="008413BE" w:rsidRPr="00B3056F" w:rsidRDefault="008413BE" w:rsidP="008413BE">
      <w:pPr>
        <w:pStyle w:val="PL"/>
      </w:pPr>
      <w:r w:rsidRPr="00B3056F">
        <w:t xml:space="preserve">          application/json:</w:t>
      </w:r>
    </w:p>
    <w:p w14:paraId="55592A2A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58B361B3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74B80510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52A72C60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725E3890" w14:textId="77777777" w:rsidR="008413BE" w:rsidRPr="00B3056F" w:rsidRDefault="008413BE" w:rsidP="008413BE">
      <w:pPr>
        <w:pStyle w:val="PL"/>
      </w:pPr>
      <w:r w:rsidRPr="00B3056F">
        <w:t xml:space="preserve">        '201':</w:t>
      </w:r>
    </w:p>
    <w:p w14:paraId="23ACD66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8AA5B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A8FAEC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5308E5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2D254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A07A1C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1D53D5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C9EC602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21F3CA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366AB4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4C6CB0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9683A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0E9B90CA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10E4D22" w14:textId="77777777" w:rsidR="008413BE" w:rsidRPr="00B3056F" w:rsidRDefault="008413BE" w:rsidP="008413BE">
      <w:pPr>
        <w:pStyle w:val="PL"/>
      </w:pPr>
      <w:r w:rsidRPr="00B3056F">
        <w:t xml:space="preserve">    delete:</w:t>
      </w:r>
    </w:p>
    <w:p w14:paraId="1CB1CA3A" w14:textId="77777777" w:rsidR="008413BE" w:rsidRPr="00B3056F" w:rsidRDefault="008413BE" w:rsidP="008413BE">
      <w:pPr>
        <w:pStyle w:val="PL"/>
      </w:pPr>
      <w:r w:rsidRPr="00B3056F">
        <w:t xml:space="preserve">      summary: delete a 5G VN Group</w:t>
      </w:r>
    </w:p>
    <w:p w14:paraId="6BA7C160" w14:textId="77777777" w:rsidR="008413BE" w:rsidRPr="00B3056F" w:rsidRDefault="008413BE" w:rsidP="008413BE">
      <w:pPr>
        <w:pStyle w:val="PL"/>
      </w:pPr>
      <w:r w:rsidRPr="00B3056F">
        <w:t xml:space="preserve">      operationId: Delete 5G VN Group</w:t>
      </w:r>
    </w:p>
    <w:p w14:paraId="1DB26EF5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1577E99" w14:textId="77777777" w:rsidR="008413BE" w:rsidRPr="00B3056F" w:rsidRDefault="008413BE" w:rsidP="008413BE">
      <w:pPr>
        <w:pStyle w:val="PL"/>
      </w:pPr>
      <w:r w:rsidRPr="00B3056F">
        <w:t xml:space="preserve">        - 5G VN Group Deletion</w:t>
      </w:r>
    </w:p>
    <w:p w14:paraId="74A0AC5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5301647E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77792796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7DF0A252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1390154F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98E325F" w14:textId="77777777" w:rsidR="008413BE" w:rsidRPr="00B3056F" w:rsidRDefault="008413BE" w:rsidP="008413BE">
      <w:pPr>
        <w:pStyle w:val="PL"/>
      </w:pPr>
      <w:r w:rsidRPr="00B3056F">
        <w:lastRenderedPageBreak/>
        <w:t xml:space="preserve">          schema:</w:t>
      </w:r>
    </w:p>
    <w:p w14:paraId="7F2F229A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4E4F61B5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6644F05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1384CBB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7E47A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33F2EA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9EE4B1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5C3533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15C8F7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6F7C4C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A45FC1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9E59FE1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69334F2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0718CB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F3170F3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36C6F3F8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98A34D5" w14:textId="77777777" w:rsidR="008413BE" w:rsidRPr="00B3056F" w:rsidRDefault="008413BE" w:rsidP="008413BE">
      <w:pPr>
        <w:pStyle w:val="PL"/>
      </w:pPr>
      <w:r w:rsidRPr="00B3056F">
        <w:t xml:space="preserve">    patch:</w:t>
      </w:r>
    </w:p>
    <w:p w14:paraId="16198AA6" w14:textId="77777777" w:rsidR="008413BE" w:rsidRPr="00B3056F" w:rsidRDefault="008413BE" w:rsidP="008413BE">
      <w:pPr>
        <w:pStyle w:val="PL"/>
      </w:pPr>
      <w:r w:rsidRPr="00B3056F">
        <w:t xml:space="preserve">      summary: modify a 5G VN Group</w:t>
      </w:r>
    </w:p>
    <w:p w14:paraId="6CE8CFC7" w14:textId="77777777" w:rsidR="008413BE" w:rsidRPr="00B3056F" w:rsidRDefault="008413BE" w:rsidP="008413BE">
      <w:pPr>
        <w:pStyle w:val="PL"/>
      </w:pPr>
      <w:r w:rsidRPr="00B3056F">
        <w:t xml:space="preserve">      operationId: Modify 5G VN Group</w:t>
      </w:r>
    </w:p>
    <w:p w14:paraId="3A77FE74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2869770B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71089EBC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72BE85E9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12241FF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0EEB75B1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7A0EBFCB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22E0CD4D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2530D4DF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D6336F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3FA3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E7AD62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977176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18C96D7D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7A083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1E98E09F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69EDFCAB" w14:textId="77777777" w:rsidR="008413BE" w:rsidRPr="00B3056F" w:rsidRDefault="008413BE" w:rsidP="008413BE">
      <w:pPr>
        <w:pStyle w:val="PL"/>
      </w:pPr>
      <w:r w:rsidRPr="00B3056F">
        <w:t xml:space="preserve">          application/merge-patch+json:</w:t>
      </w:r>
    </w:p>
    <w:p w14:paraId="6A0312D8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12F6E9CC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2573FE38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6DEC6C47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2202DA01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27215B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DB877B5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8D52D40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6535C990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5B8286EE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397F4EB3" w14:textId="77777777" w:rsidR="008413BE" w:rsidRPr="00B3056F" w:rsidRDefault="008413BE" w:rsidP="008413BE">
      <w:pPr>
        <w:pStyle w:val="PL"/>
      </w:pPr>
      <w:r w:rsidRPr="00B3056F">
        <w:t xml:space="preserve">              schema:</w:t>
      </w:r>
    </w:p>
    <w:p w14:paraId="63FAF4A1" w14:textId="77777777" w:rsidR="008413BE" w:rsidRPr="00B3056F" w:rsidRDefault="008413BE" w:rsidP="008413BE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2D87A8E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8671BF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6A8336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DC91FD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7D6FC4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D9A12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AC7943A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58E549A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050887D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C90F68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04D9D8F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6CA269F6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2DC7FBAD" w14:textId="77777777" w:rsidR="008413BE" w:rsidRPr="00B3056F" w:rsidRDefault="008413BE" w:rsidP="008413BE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6C0EF8AE" w14:textId="77777777" w:rsidR="008413BE" w:rsidRPr="00B3056F" w:rsidRDefault="008413BE" w:rsidP="008413BE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5G VN Group</w:t>
      </w:r>
    </w:p>
    <w:p w14:paraId="15672D70" w14:textId="77777777" w:rsidR="008413BE" w:rsidRPr="00B3056F" w:rsidRDefault="008413BE" w:rsidP="008413BE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5G VN Group</w:t>
      </w:r>
    </w:p>
    <w:p w14:paraId="3246EFD7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66BCFE3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51132DE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67D5BD9A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0DD7BB5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283B2F95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019D3057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0654187B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633BD3DD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093BBEEE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4186B6E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7DE32ED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2549161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715A0390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25479689" w14:textId="77777777" w:rsidR="008413BE" w:rsidRPr="00B3056F" w:rsidRDefault="008413BE" w:rsidP="008413BE">
      <w:pPr>
        <w:pStyle w:val="PL"/>
      </w:pPr>
      <w:r w:rsidRPr="00B3056F">
        <w:lastRenderedPageBreak/>
        <w:t xml:space="preserve">              schema:</w:t>
      </w:r>
    </w:p>
    <w:p w14:paraId="4666DCE9" w14:textId="77777777" w:rsidR="008413BE" w:rsidRPr="00B3056F" w:rsidRDefault="008413BE" w:rsidP="008413BE">
      <w:pPr>
        <w:pStyle w:val="PL"/>
      </w:pPr>
      <w:r w:rsidRPr="00B3056F">
        <w:t xml:space="preserve">                $ref: '#/components/schemas/5GVnGroupConfiguration</w:t>
      </w:r>
      <w:r>
        <w:t>'</w:t>
      </w:r>
    </w:p>
    <w:p w14:paraId="7335B9F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F2D664B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BBA326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12D37B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EBF698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041530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51A7F9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49EAEF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6AACF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1EE4EE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E54F3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48F0776C" w14:textId="0C3F7C0A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DE1C7CF" w14:textId="77777777" w:rsidR="00804E7B" w:rsidRDefault="00804E7B" w:rsidP="00453546">
      <w:pPr>
        <w:pStyle w:val="PL"/>
      </w:pPr>
    </w:p>
    <w:p w14:paraId="47F0DE72" w14:textId="550B11AE" w:rsidR="00804E7B" w:rsidRPr="00B3056F" w:rsidRDefault="00804E7B" w:rsidP="00804E7B">
      <w:pPr>
        <w:pStyle w:val="PL"/>
        <w:rPr>
          <w:ins w:id="695" w:author="Ericsson - Jones Lu CT4#103e" w:date="2021-04-01T17:40:00Z"/>
        </w:rPr>
      </w:pPr>
      <w:ins w:id="696" w:author="Ericsson - Jones Lu CT4#103e" w:date="2021-04-01T17:40:00Z">
        <w:r w:rsidRPr="00B3056F">
          <w:t xml:space="preserve">  /{ueId}/pp-data</w:t>
        </w:r>
      </w:ins>
      <w:ins w:id="697" w:author="Ericsson - Jones Lu CT4#103e" w:date="2021-04-01T17:48:00Z">
        <w:r w:rsidR="00560258">
          <w:t>-store</w:t>
        </w:r>
      </w:ins>
      <w:ins w:id="698" w:author="Ericsson - Jones Lu CT4#103e" w:date="2021-04-01T17:40:00Z">
        <w:r>
          <w:t>/{afInstanceId}</w:t>
        </w:r>
        <w:r w:rsidRPr="00B3056F">
          <w:t>:</w:t>
        </w:r>
      </w:ins>
    </w:p>
    <w:p w14:paraId="7E929B9E" w14:textId="77777777" w:rsidR="00804E7B" w:rsidRPr="00B3056F" w:rsidRDefault="00804E7B" w:rsidP="00804E7B">
      <w:pPr>
        <w:pStyle w:val="PL"/>
        <w:rPr>
          <w:ins w:id="699" w:author="Ericsson - Jones Lu CT4#103e" w:date="2021-04-01T17:40:00Z"/>
        </w:rPr>
      </w:pPr>
      <w:ins w:id="700" w:author="Ericsson - Jones Lu CT4#103e" w:date="2021-04-01T17:40:00Z">
        <w:r w:rsidRPr="00B3056F">
          <w:t xml:space="preserve">    put:</w:t>
        </w:r>
      </w:ins>
    </w:p>
    <w:p w14:paraId="5969054B" w14:textId="684B2AEA" w:rsidR="00804E7B" w:rsidRPr="00B3056F" w:rsidRDefault="00804E7B" w:rsidP="00804E7B">
      <w:pPr>
        <w:pStyle w:val="PL"/>
        <w:rPr>
          <w:ins w:id="701" w:author="Ericsson - Jones Lu CT4#103e" w:date="2021-04-01T17:40:00Z"/>
        </w:rPr>
      </w:pPr>
      <w:ins w:id="702" w:author="Ericsson - Jones Lu CT4#103e" w:date="2021-04-01T17:40:00Z">
        <w:r w:rsidRPr="00B3056F">
          <w:t xml:space="preserve">      summary: </w:t>
        </w:r>
      </w:ins>
      <w:ins w:id="703" w:author="Ericsson - Jones Lu CT4#103e" w:date="2021-04-01T17:53:00Z">
        <w:r w:rsidR="006F2EBD">
          <w:t>C</w:t>
        </w:r>
      </w:ins>
      <w:ins w:id="704" w:author="Ericsson - Jones Lu CT4#103e" w:date="2021-04-01T17:40:00Z">
        <w:r w:rsidRPr="00B3056F">
          <w:t xml:space="preserve">reate a </w:t>
        </w:r>
        <w:r>
          <w:t>Provisioning Parameter Data Entry</w:t>
        </w:r>
      </w:ins>
    </w:p>
    <w:p w14:paraId="2CFCE2B1" w14:textId="77777777" w:rsidR="00804E7B" w:rsidRPr="00B3056F" w:rsidRDefault="00804E7B" w:rsidP="00804E7B">
      <w:pPr>
        <w:pStyle w:val="PL"/>
        <w:rPr>
          <w:ins w:id="705" w:author="Ericsson - Jones Lu CT4#103e" w:date="2021-04-01T17:40:00Z"/>
        </w:rPr>
      </w:pPr>
      <w:ins w:id="706" w:author="Ericsson - Jones Lu CT4#103e" w:date="2021-04-01T17:40:00Z">
        <w:r w:rsidRPr="00B3056F">
          <w:t xml:space="preserve">      operationId: Create </w:t>
        </w:r>
        <w:r>
          <w:t>PP Data Entry</w:t>
        </w:r>
      </w:ins>
    </w:p>
    <w:p w14:paraId="7C916EF9" w14:textId="77777777" w:rsidR="00804E7B" w:rsidRPr="00B3056F" w:rsidRDefault="00804E7B" w:rsidP="00804E7B">
      <w:pPr>
        <w:pStyle w:val="PL"/>
        <w:rPr>
          <w:ins w:id="707" w:author="Ericsson - Jones Lu CT4#103e" w:date="2021-04-01T17:40:00Z"/>
        </w:rPr>
      </w:pPr>
      <w:ins w:id="708" w:author="Ericsson - Jones Lu CT4#103e" w:date="2021-04-01T17:40:00Z">
        <w:r w:rsidRPr="00B3056F">
          <w:t xml:space="preserve">      tags:</w:t>
        </w:r>
      </w:ins>
    </w:p>
    <w:p w14:paraId="725B3C04" w14:textId="32FF7D24" w:rsidR="00804E7B" w:rsidRPr="00B3056F" w:rsidRDefault="00804E7B" w:rsidP="00804E7B">
      <w:pPr>
        <w:pStyle w:val="PL"/>
        <w:rPr>
          <w:ins w:id="709" w:author="Ericsson - Jones Lu CT4#103e" w:date="2021-04-01T17:40:00Z"/>
        </w:rPr>
      </w:pPr>
      <w:ins w:id="710" w:author="Ericsson - Jones Lu CT4#103e" w:date="2021-04-01T17:40:00Z">
        <w:r w:rsidRPr="00B3056F">
          <w:t xml:space="preserve">        - </w:t>
        </w:r>
      </w:ins>
      <w:ins w:id="711" w:author="Ericsson - Jones Lu CT4#103e" w:date="2021-04-02T14:44:00Z">
        <w:r w:rsidR="003A6A21">
          <w:t>Parameter</w:t>
        </w:r>
      </w:ins>
      <w:ins w:id="712" w:author="Ericsson - Jones Lu CT4#103e" w:date="2021-04-02T14:52:00Z">
        <w:r w:rsidR="003A20E7">
          <w:t>Provisioning</w:t>
        </w:r>
      </w:ins>
      <w:ins w:id="713" w:author="Ericsson - Jones Lu CT4#103e" w:date="2021-04-02T14:44:00Z">
        <w:r w:rsidR="003A6A21">
          <w:t>DataEntry (Document)</w:t>
        </w:r>
      </w:ins>
    </w:p>
    <w:p w14:paraId="311A6582" w14:textId="77777777" w:rsidR="00804E7B" w:rsidRPr="00B3056F" w:rsidRDefault="00804E7B" w:rsidP="00804E7B">
      <w:pPr>
        <w:pStyle w:val="PL"/>
        <w:rPr>
          <w:ins w:id="714" w:author="Ericsson - Jones Lu CT4#103e" w:date="2021-04-01T17:40:00Z"/>
        </w:rPr>
      </w:pPr>
      <w:ins w:id="715" w:author="Ericsson - Jones Lu CT4#103e" w:date="2021-04-01T17:40:00Z">
        <w:r w:rsidRPr="00B3056F">
          <w:t xml:space="preserve">      parameters:</w:t>
        </w:r>
      </w:ins>
    </w:p>
    <w:p w14:paraId="5CB4F009" w14:textId="77777777" w:rsidR="00804E7B" w:rsidRPr="00B3056F" w:rsidRDefault="00804E7B" w:rsidP="00804E7B">
      <w:pPr>
        <w:pStyle w:val="PL"/>
        <w:rPr>
          <w:ins w:id="716" w:author="Ericsson - Jones Lu CT4#103e" w:date="2021-04-01T17:40:00Z"/>
        </w:rPr>
      </w:pPr>
      <w:ins w:id="717" w:author="Ericsson - Jones Lu CT4#103e" w:date="2021-04-01T17:40:00Z">
        <w:r w:rsidRPr="00B3056F">
          <w:t xml:space="preserve">        - name: ueId</w:t>
        </w:r>
      </w:ins>
    </w:p>
    <w:p w14:paraId="246971DF" w14:textId="77777777" w:rsidR="00804E7B" w:rsidRPr="00B3056F" w:rsidRDefault="00804E7B" w:rsidP="00804E7B">
      <w:pPr>
        <w:pStyle w:val="PL"/>
        <w:rPr>
          <w:ins w:id="718" w:author="Ericsson - Jones Lu CT4#103e" w:date="2021-04-01T17:40:00Z"/>
        </w:rPr>
      </w:pPr>
      <w:ins w:id="719" w:author="Ericsson - Jones Lu CT4#103e" w:date="2021-04-01T17:40:00Z">
        <w:r w:rsidRPr="00B3056F">
          <w:t xml:space="preserve">          in: path</w:t>
        </w:r>
      </w:ins>
    </w:p>
    <w:p w14:paraId="7C42415D" w14:textId="77777777" w:rsidR="00804E7B" w:rsidRPr="00B3056F" w:rsidRDefault="00804E7B" w:rsidP="00804E7B">
      <w:pPr>
        <w:pStyle w:val="PL"/>
        <w:rPr>
          <w:ins w:id="720" w:author="Ericsson - Jones Lu CT4#103e" w:date="2021-04-01T17:40:00Z"/>
        </w:rPr>
      </w:pPr>
      <w:ins w:id="721" w:author="Ericsson - Jones Lu CT4#103e" w:date="2021-04-01T17:40:00Z">
        <w:r w:rsidRPr="00B3056F">
          <w:t xml:space="preserve">          description: Identifier of the UE</w:t>
        </w:r>
      </w:ins>
    </w:p>
    <w:p w14:paraId="14D28652" w14:textId="77777777" w:rsidR="00804E7B" w:rsidRPr="00B3056F" w:rsidRDefault="00804E7B" w:rsidP="00804E7B">
      <w:pPr>
        <w:pStyle w:val="PL"/>
        <w:rPr>
          <w:ins w:id="722" w:author="Ericsson - Jones Lu CT4#103e" w:date="2021-04-01T17:40:00Z"/>
        </w:rPr>
      </w:pPr>
      <w:ins w:id="723" w:author="Ericsson - Jones Lu CT4#103e" w:date="2021-04-01T17:40:00Z">
        <w:r w:rsidRPr="00B3056F">
          <w:t xml:space="preserve">          required: true</w:t>
        </w:r>
      </w:ins>
    </w:p>
    <w:p w14:paraId="6B77C33D" w14:textId="77777777" w:rsidR="00804E7B" w:rsidRDefault="00804E7B" w:rsidP="00804E7B">
      <w:pPr>
        <w:pStyle w:val="PL"/>
        <w:rPr>
          <w:ins w:id="724" w:author="Ericsson - Jones Lu CT4#103e" w:date="2021-04-01T17:40:00Z"/>
        </w:rPr>
      </w:pPr>
      <w:ins w:id="725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45242069" w14:textId="77777777" w:rsidR="009D1ADD" w:rsidRDefault="009D1ADD" w:rsidP="009D1ADD">
      <w:pPr>
        <w:pStyle w:val="PL"/>
        <w:rPr>
          <w:ins w:id="726" w:author="Ericsson - Jones Lu CT4#103e" w:date="2021-04-02T14:46:00Z"/>
        </w:rPr>
      </w:pPr>
      <w:ins w:id="727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30C66F2" w14:textId="77777777" w:rsidR="00804E7B" w:rsidRPr="00B3056F" w:rsidRDefault="00804E7B" w:rsidP="00804E7B">
      <w:pPr>
        <w:pStyle w:val="PL"/>
        <w:rPr>
          <w:ins w:id="728" w:author="Ericsson - Jones Lu CT4#103e" w:date="2021-04-01T17:40:00Z"/>
        </w:rPr>
      </w:pPr>
      <w:ins w:id="729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DD61F50" w14:textId="77777777" w:rsidR="00804E7B" w:rsidRPr="00B3056F" w:rsidRDefault="00804E7B" w:rsidP="00804E7B">
      <w:pPr>
        <w:pStyle w:val="PL"/>
        <w:rPr>
          <w:ins w:id="730" w:author="Ericsson - Jones Lu CT4#103e" w:date="2021-04-01T17:40:00Z"/>
        </w:rPr>
      </w:pPr>
      <w:ins w:id="731" w:author="Ericsson - Jones Lu CT4#103e" w:date="2021-04-01T17:40:00Z">
        <w:r w:rsidRPr="00B3056F">
          <w:t xml:space="preserve">          in: path</w:t>
        </w:r>
      </w:ins>
    </w:p>
    <w:p w14:paraId="7A7C3240" w14:textId="77777777" w:rsidR="00804E7B" w:rsidRPr="00B3056F" w:rsidRDefault="00804E7B" w:rsidP="00804E7B">
      <w:pPr>
        <w:pStyle w:val="PL"/>
        <w:rPr>
          <w:ins w:id="732" w:author="Ericsson - Jones Lu CT4#103e" w:date="2021-04-01T17:40:00Z"/>
        </w:rPr>
      </w:pPr>
      <w:ins w:id="733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09A0BA90" w14:textId="77777777" w:rsidR="00804E7B" w:rsidRPr="00B3056F" w:rsidRDefault="00804E7B" w:rsidP="00804E7B">
      <w:pPr>
        <w:pStyle w:val="PL"/>
        <w:rPr>
          <w:ins w:id="734" w:author="Ericsson - Jones Lu CT4#103e" w:date="2021-04-01T17:40:00Z"/>
        </w:rPr>
      </w:pPr>
      <w:ins w:id="735" w:author="Ericsson - Jones Lu CT4#103e" w:date="2021-04-01T17:40:00Z">
        <w:r w:rsidRPr="00B3056F">
          <w:t xml:space="preserve">          required: true</w:t>
        </w:r>
      </w:ins>
    </w:p>
    <w:p w14:paraId="7621DCC8" w14:textId="77777777" w:rsidR="00804E7B" w:rsidRPr="00B3056F" w:rsidRDefault="00804E7B" w:rsidP="00804E7B">
      <w:pPr>
        <w:pStyle w:val="PL"/>
        <w:rPr>
          <w:ins w:id="736" w:author="Ericsson - Jones Lu CT4#103e" w:date="2021-04-01T17:40:00Z"/>
        </w:rPr>
      </w:pPr>
      <w:ins w:id="737" w:author="Ericsson - Jones Lu CT4#103e" w:date="2021-04-01T17:40:00Z">
        <w:r w:rsidRPr="00B3056F">
          <w:t xml:space="preserve">          schema:</w:t>
        </w:r>
      </w:ins>
    </w:p>
    <w:p w14:paraId="0C1FE6E3" w14:textId="77777777" w:rsidR="00804E7B" w:rsidRPr="00B3056F" w:rsidRDefault="00804E7B" w:rsidP="00804E7B">
      <w:pPr>
        <w:pStyle w:val="PL"/>
        <w:rPr>
          <w:ins w:id="738" w:author="Ericsson - Jones Lu CT4#103e" w:date="2021-04-01T17:40:00Z"/>
        </w:rPr>
      </w:pPr>
      <w:ins w:id="739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072BEBB8" w14:textId="77777777" w:rsidR="00804E7B" w:rsidRPr="00B3056F" w:rsidRDefault="00804E7B" w:rsidP="00804E7B">
      <w:pPr>
        <w:pStyle w:val="PL"/>
        <w:rPr>
          <w:ins w:id="740" w:author="Ericsson - Jones Lu CT4#103e" w:date="2021-04-01T17:40:00Z"/>
        </w:rPr>
      </w:pPr>
      <w:ins w:id="741" w:author="Ericsson - Jones Lu CT4#103e" w:date="2021-04-01T17:40:00Z">
        <w:r w:rsidRPr="00B3056F">
          <w:t xml:space="preserve">      requestBody:</w:t>
        </w:r>
      </w:ins>
    </w:p>
    <w:p w14:paraId="3AFE94B0" w14:textId="77777777" w:rsidR="00804E7B" w:rsidRPr="00B3056F" w:rsidRDefault="00804E7B" w:rsidP="00804E7B">
      <w:pPr>
        <w:pStyle w:val="PL"/>
        <w:rPr>
          <w:ins w:id="742" w:author="Ericsson - Jones Lu CT4#103e" w:date="2021-04-01T17:40:00Z"/>
        </w:rPr>
      </w:pPr>
      <w:ins w:id="743" w:author="Ericsson - Jones Lu CT4#103e" w:date="2021-04-01T17:40:00Z">
        <w:r w:rsidRPr="00B3056F">
          <w:t xml:space="preserve">        content:</w:t>
        </w:r>
      </w:ins>
    </w:p>
    <w:p w14:paraId="539AE92C" w14:textId="77777777" w:rsidR="00804E7B" w:rsidRPr="00B3056F" w:rsidRDefault="00804E7B" w:rsidP="00804E7B">
      <w:pPr>
        <w:pStyle w:val="PL"/>
        <w:rPr>
          <w:ins w:id="744" w:author="Ericsson - Jones Lu CT4#103e" w:date="2021-04-01T17:40:00Z"/>
        </w:rPr>
      </w:pPr>
      <w:ins w:id="745" w:author="Ericsson - Jones Lu CT4#103e" w:date="2021-04-01T17:40:00Z">
        <w:r w:rsidRPr="00B3056F">
          <w:t xml:space="preserve">          application/json:</w:t>
        </w:r>
      </w:ins>
    </w:p>
    <w:p w14:paraId="78F01087" w14:textId="77777777" w:rsidR="00804E7B" w:rsidRPr="00B3056F" w:rsidRDefault="00804E7B" w:rsidP="00804E7B">
      <w:pPr>
        <w:pStyle w:val="PL"/>
        <w:rPr>
          <w:ins w:id="746" w:author="Ericsson - Jones Lu CT4#103e" w:date="2021-04-01T17:40:00Z"/>
        </w:rPr>
      </w:pPr>
      <w:ins w:id="747" w:author="Ericsson - Jones Lu CT4#103e" w:date="2021-04-01T17:40:00Z">
        <w:r w:rsidRPr="00B3056F">
          <w:t xml:space="preserve">            schema:</w:t>
        </w:r>
      </w:ins>
    </w:p>
    <w:p w14:paraId="2CB6F930" w14:textId="4993DC0E" w:rsidR="00804E7B" w:rsidRPr="00B3056F" w:rsidRDefault="00804E7B" w:rsidP="00804E7B">
      <w:pPr>
        <w:pStyle w:val="PL"/>
        <w:rPr>
          <w:ins w:id="748" w:author="Ericsson - Jones Lu CT4#103e" w:date="2021-04-01T17:40:00Z"/>
        </w:rPr>
      </w:pPr>
      <w:ins w:id="749" w:author="Ericsson - Jones Lu CT4#103e" w:date="2021-04-01T17:40:00Z">
        <w:r w:rsidRPr="00B3056F">
          <w:t xml:space="preserve">              $ref: '#/components/schemas/</w:t>
        </w:r>
        <w:r>
          <w:t>PpDataEntry</w:t>
        </w:r>
      </w:ins>
      <w:ins w:id="750" w:author="Ericsson - Jones Lu CT4#103e" w:date="2021-04-02T14:45:00Z">
        <w:r w:rsidR="008C3A96">
          <w:t>'</w:t>
        </w:r>
      </w:ins>
    </w:p>
    <w:p w14:paraId="028280E1" w14:textId="77777777" w:rsidR="00804E7B" w:rsidRPr="00B3056F" w:rsidRDefault="00804E7B" w:rsidP="00804E7B">
      <w:pPr>
        <w:pStyle w:val="PL"/>
        <w:rPr>
          <w:ins w:id="751" w:author="Ericsson - Jones Lu CT4#103e" w:date="2021-04-01T17:40:00Z"/>
        </w:rPr>
      </w:pPr>
      <w:ins w:id="752" w:author="Ericsson - Jones Lu CT4#103e" w:date="2021-04-01T17:40:00Z">
        <w:r w:rsidRPr="00B3056F">
          <w:t xml:space="preserve">        required: true</w:t>
        </w:r>
      </w:ins>
    </w:p>
    <w:p w14:paraId="6396F46E" w14:textId="77777777" w:rsidR="00804E7B" w:rsidRPr="00B3056F" w:rsidRDefault="00804E7B" w:rsidP="00804E7B">
      <w:pPr>
        <w:pStyle w:val="PL"/>
        <w:rPr>
          <w:ins w:id="753" w:author="Ericsson - Jones Lu CT4#103e" w:date="2021-04-01T17:40:00Z"/>
        </w:rPr>
      </w:pPr>
      <w:ins w:id="754" w:author="Ericsson - Jones Lu CT4#103e" w:date="2021-04-01T17:40:00Z">
        <w:r w:rsidRPr="00B3056F">
          <w:t xml:space="preserve">      responses:</w:t>
        </w:r>
      </w:ins>
    </w:p>
    <w:p w14:paraId="312BFEC0" w14:textId="34E7E6FF" w:rsidR="00804E7B" w:rsidRPr="00B3056F" w:rsidRDefault="00804E7B" w:rsidP="00804E7B">
      <w:pPr>
        <w:pStyle w:val="PL"/>
        <w:rPr>
          <w:ins w:id="755" w:author="Ericsson - Jones Lu CT4#103e" w:date="2021-04-01T17:40:00Z"/>
        </w:rPr>
      </w:pPr>
      <w:ins w:id="756" w:author="Ericsson - Jones Lu CT4#103e" w:date="2021-04-01T17:40:00Z">
        <w:r w:rsidRPr="00B3056F">
          <w:t xml:space="preserve">        '20</w:t>
        </w:r>
      </w:ins>
      <w:ins w:id="757" w:author="Ericsson - Jones Lu CT4#103e V1" w:date="2021-04-20T11:24:00Z">
        <w:r w:rsidR="00452C5F">
          <w:t>4</w:t>
        </w:r>
      </w:ins>
      <w:ins w:id="758" w:author="Ericsson - Jones Lu CT4#103e" w:date="2021-04-01T17:40:00Z">
        <w:r w:rsidRPr="00B3056F">
          <w:t>':</w:t>
        </w:r>
      </w:ins>
    </w:p>
    <w:p w14:paraId="7FD8CD9C" w14:textId="77777777" w:rsidR="00804E7B" w:rsidRPr="00B3056F" w:rsidRDefault="00804E7B" w:rsidP="00804E7B">
      <w:pPr>
        <w:pStyle w:val="PL"/>
        <w:rPr>
          <w:ins w:id="759" w:author="Ericsson - Jones Lu CT4#103e" w:date="2021-04-01T17:40:00Z"/>
        </w:rPr>
      </w:pPr>
      <w:ins w:id="760" w:author="Ericsson - Jones Lu CT4#103e" w:date="2021-04-01T17:40:00Z">
        <w:r w:rsidRPr="00B3056F">
          <w:t xml:space="preserve">          description: Expected response to a valid request</w:t>
        </w:r>
      </w:ins>
    </w:p>
    <w:p w14:paraId="3B54CCEA" w14:textId="77777777" w:rsidR="00804E7B" w:rsidRPr="00B3056F" w:rsidRDefault="00804E7B" w:rsidP="00804E7B">
      <w:pPr>
        <w:pStyle w:val="PL"/>
        <w:rPr>
          <w:ins w:id="761" w:author="Ericsson - Jones Lu CT4#103e" w:date="2021-04-01T17:40:00Z"/>
          <w:lang w:val="en-US"/>
        </w:rPr>
      </w:pPr>
      <w:ins w:id="762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3F45EE92" w14:textId="77777777" w:rsidR="00804E7B" w:rsidRPr="00B3056F" w:rsidRDefault="00804E7B" w:rsidP="00804E7B">
      <w:pPr>
        <w:pStyle w:val="PL"/>
        <w:rPr>
          <w:ins w:id="763" w:author="Ericsson - Jones Lu CT4#103e" w:date="2021-04-01T17:40:00Z"/>
          <w:lang w:val="en-US"/>
        </w:rPr>
      </w:pPr>
      <w:ins w:id="764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8DE2E67" w14:textId="77777777" w:rsidR="00804E7B" w:rsidRPr="00B3056F" w:rsidRDefault="00804E7B" w:rsidP="00804E7B">
      <w:pPr>
        <w:pStyle w:val="PL"/>
        <w:rPr>
          <w:ins w:id="765" w:author="Ericsson - Jones Lu CT4#103e" w:date="2021-04-01T17:40:00Z"/>
          <w:lang w:val="en-US"/>
        </w:rPr>
      </w:pPr>
      <w:ins w:id="766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7EA71DAD" w14:textId="77777777" w:rsidR="00804E7B" w:rsidRPr="00B3056F" w:rsidRDefault="00804E7B" w:rsidP="00804E7B">
      <w:pPr>
        <w:pStyle w:val="PL"/>
        <w:rPr>
          <w:ins w:id="767" w:author="Ericsson - Jones Lu CT4#103e" w:date="2021-04-01T17:40:00Z"/>
          <w:lang w:val="en-US"/>
        </w:rPr>
      </w:pPr>
      <w:ins w:id="768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C2A6437" w14:textId="77777777" w:rsidR="00804E7B" w:rsidRPr="00B3056F" w:rsidRDefault="00804E7B" w:rsidP="00804E7B">
      <w:pPr>
        <w:pStyle w:val="PL"/>
        <w:rPr>
          <w:ins w:id="769" w:author="Ericsson - Jones Lu CT4#103e" w:date="2021-04-01T17:40:00Z"/>
          <w:lang w:val="en-US"/>
        </w:rPr>
      </w:pPr>
      <w:ins w:id="770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31538140" w14:textId="77777777" w:rsidR="00804E7B" w:rsidRPr="00B3056F" w:rsidRDefault="00804E7B" w:rsidP="00804E7B">
      <w:pPr>
        <w:pStyle w:val="PL"/>
        <w:rPr>
          <w:ins w:id="771" w:author="Ericsson - Jones Lu CT4#103e" w:date="2021-04-01T17:40:00Z"/>
          <w:lang w:val="en-US"/>
        </w:rPr>
      </w:pPr>
      <w:ins w:id="772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B92440C" w14:textId="77777777" w:rsidR="00804E7B" w:rsidRPr="00B3056F" w:rsidRDefault="00804E7B" w:rsidP="00804E7B">
      <w:pPr>
        <w:pStyle w:val="PL"/>
        <w:rPr>
          <w:ins w:id="773" w:author="Ericsson - Jones Lu CT4#103e" w:date="2021-04-01T17:40:00Z"/>
          <w:lang w:val="en-US"/>
        </w:rPr>
      </w:pPr>
      <w:ins w:id="774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65496B5B" w14:textId="77777777" w:rsidR="00804E7B" w:rsidRPr="00B3056F" w:rsidRDefault="00804E7B" w:rsidP="00804E7B">
      <w:pPr>
        <w:pStyle w:val="PL"/>
        <w:rPr>
          <w:ins w:id="775" w:author="Ericsson - Jones Lu CT4#103e" w:date="2021-04-01T17:40:00Z"/>
        </w:rPr>
      </w:pPr>
      <w:ins w:id="776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CA86A95" w14:textId="77777777" w:rsidR="00804E7B" w:rsidRPr="00B3056F" w:rsidRDefault="00804E7B" w:rsidP="00804E7B">
      <w:pPr>
        <w:pStyle w:val="PL"/>
        <w:rPr>
          <w:ins w:id="777" w:author="Ericsson - Jones Lu CT4#103e" w:date="2021-04-01T17:40:00Z"/>
          <w:lang w:val="en-US"/>
        </w:rPr>
      </w:pPr>
      <w:ins w:id="778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40DBEE0" w14:textId="77777777" w:rsidR="00804E7B" w:rsidRPr="00B3056F" w:rsidRDefault="00804E7B" w:rsidP="00804E7B">
      <w:pPr>
        <w:pStyle w:val="PL"/>
        <w:rPr>
          <w:ins w:id="779" w:author="Ericsson - Jones Lu CT4#103e" w:date="2021-04-01T17:40:00Z"/>
          <w:lang w:val="en-US"/>
        </w:rPr>
      </w:pPr>
      <w:ins w:id="780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4E609507" w14:textId="77777777" w:rsidR="00804E7B" w:rsidRPr="00B3056F" w:rsidRDefault="00804E7B" w:rsidP="00804E7B">
      <w:pPr>
        <w:pStyle w:val="PL"/>
        <w:rPr>
          <w:ins w:id="781" w:author="Ericsson - Jones Lu CT4#103e" w:date="2021-04-01T17:40:00Z"/>
        </w:rPr>
      </w:pPr>
      <w:ins w:id="782" w:author="Ericsson - Jones Lu CT4#103e" w:date="2021-04-01T17:40:00Z">
        <w:r w:rsidRPr="00B3056F">
          <w:t xml:space="preserve">        default:</w:t>
        </w:r>
      </w:ins>
    </w:p>
    <w:p w14:paraId="6A421EE8" w14:textId="77777777" w:rsidR="00804E7B" w:rsidRPr="00B3056F" w:rsidRDefault="00804E7B" w:rsidP="00804E7B">
      <w:pPr>
        <w:pStyle w:val="PL"/>
        <w:rPr>
          <w:ins w:id="783" w:author="Ericsson - Jones Lu CT4#103e" w:date="2021-04-01T17:40:00Z"/>
        </w:rPr>
      </w:pPr>
      <w:ins w:id="784" w:author="Ericsson - Jones Lu CT4#103e" w:date="2021-04-01T17:40:00Z">
        <w:r w:rsidRPr="00B3056F">
          <w:t xml:space="preserve">          description: Unexpected error</w:t>
        </w:r>
      </w:ins>
    </w:p>
    <w:p w14:paraId="1BCB7BF2" w14:textId="77777777" w:rsidR="0095617F" w:rsidRDefault="0095617F" w:rsidP="00804E7B">
      <w:pPr>
        <w:pStyle w:val="PL"/>
        <w:rPr>
          <w:ins w:id="785" w:author="Ericsson - Jones Lu CT4#103e" w:date="2021-04-01T17:52:00Z"/>
        </w:rPr>
      </w:pPr>
    </w:p>
    <w:p w14:paraId="05A8A3AB" w14:textId="658E3671" w:rsidR="00804E7B" w:rsidRPr="00B3056F" w:rsidRDefault="00804E7B" w:rsidP="00804E7B">
      <w:pPr>
        <w:pStyle w:val="PL"/>
        <w:rPr>
          <w:ins w:id="786" w:author="Ericsson - Jones Lu CT4#103e" w:date="2021-04-01T17:40:00Z"/>
        </w:rPr>
      </w:pPr>
      <w:ins w:id="787" w:author="Ericsson - Jones Lu CT4#103e" w:date="2021-04-01T17:40:00Z">
        <w:r w:rsidRPr="00B3056F">
          <w:t xml:space="preserve">    delete:</w:t>
        </w:r>
      </w:ins>
    </w:p>
    <w:p w14:paraId="319B947D" w14:textId="237DDB3F" w:rsidR="00804E7B" w:rsidRPr="00B3056F" w:rsidRDefault="00804E7B" w:rsidP="00804E7B">
      <w:pPr>
        <w:pStyle w:val="PL"/>
        <w:rPr>
          <w:ins w:id="788" w:author="Ericsson - Jones Lu CT4#103e" w:date="2021-04-01T17:40:00Z"/>
        </w:rPr>
      </w:pPr>
      <w:ins w:id="789" w:author="Ericsson - Jones Lu CT4#103e" w:date="2021-04-01T17:40:00Z">
        <w:r w:rsidRPr="00B3056F">
          <w:t xml:space="preserve">      summary: </w:t>
        </w:r>
      </w:ins>
      <w:ins w:id="790" w:author="Ericsson - Jones Lu CT4#103e" w:date="2021-04-01T17:52:00Z">
        <w:r w:rsidR="00E36EFF">
          <w:t>Delete</w:t>
        </w:r>
      </w:ins>
      <w:ins w:id="791" w:author="Ericsson - Jones Lu CT4#103e" w:date="2021-04-01T17:40:00Z">
        <w:r w:rsidRPr="00B3056F">
          <w:t xml:space="preserve"> a </w:t>
        </w:r>
        <w:r>
          <w:t>Provisioning Parameter Data Entry</w:t>
        </w:r>
      </w:ins>
    </w:p>
    <w:p w14:paraId="389C502F" w14:textId="77777777" w:rsidR="00804E7B" w:rsidRPr="00B3056F" w:rsidRDefault="00804E7B" w:rsidP="00804E7B">
      <w:pPr>
        <w:pStyle w:val="PL"/>
        <w:rPr>
          <w:ins w:id="792" w:author="Ericsson - Jones Lu CT4#103e" w:date="2021-04-01T17:40:00Z"/>
        </w:rPr>
      </w:pPr>
      <w:ins w:id="793" w:author="Ericsson - Jones Lu CT4#103e" w:date="2021-04-01T17:40:00Z">
        <w:r w:rsidRPr="00B3056F">
          <w:t xml:space="preserve">      operationId: Delete </w:t>
        </w:r>
        <w:r>
          <w:t>PP Data Entry</w:t>
        </w:r>
      </w:ins>
    </w:p>
    <w:p w14:paraId="5FBCED92" w14:textId="77777777" w:rsidR="00804E7B" w:rsidRPr="00B3056F" w:rsidRDefault="00804E7B" w:rsidP="00804E7B">
      <w:pPr>
        <w:pStyle w:val="PL"/>
        <w:rPr>
          <w:ins w:id="794" w:author="Ericsson - Jones Lu CT4#103e" w:date="2021-04-01T17:40:00Z"/>
        </w:rPr>
      </w:pPr>
      <w:ins w:id="795" w:author="Ericsson - Jones Lu CT4#103e" w:date="2021-04-01T17:40:00Z">
        <w:r w:rsidRPr="00B3056F">
          <w:t xml:space="preserve">      tags:</w:t>
        </w:r>
      </w:ins>
    </w:p>
    <w:p w14:paraId="2EA7E5B3" w14:textId="77777777" w:rsidR="003A20E7" w:rsidRPr="00B3056F" w:rsidRDefault="003A20E7" w:rsidP="003A20E7">
      <w:pPr>
        <w:pStyle w:val="PL"/>
        <w:rPr>
          <w:ins w:id="796" w:author="Ericsson - Jones Lu CT4#103e" w:date="2021-04-02T14:52:00Z"/>
        </w:rPr>
      </w:pPr>
      <w:ins w:id="797" w:author="Ericsson - Jones Lu CT4#103e" w:date="2021-04-02T14:52:00Z">
        <w:r w:rsidRPr="00B3056F">
          <w:t xml:space="preserve">        - </w:t>
        </w:r>
        <w:r>
          <w:t>ParameterProvisioningDataEntry (Document)</w:t>
        </w:r>
      </w:ins>
    </w:p>
    <w:p w14:paraId="17A31151" w14:textId="77777777" w:rsidR="00804E7B" w:rsidRPr="00B3056F" w:rsidRDefault="00804E7B" w:rsidP="00804E7B">
      <w:pPr>
        <w:pStyle w:val="PL"/>
        <w:rPr>
          <w:ins w:id="798" w:author="Ericsson - Jones Lu CT4#103e" w:date="2021-04-01T17:40:00Z"/>
        </w:rPr>
      </w:pPr>
      <w:ins w:id="799" w:author="Ericsson - Jones Lu CT4#103e" w:date="2021-04-01T17:40:00Z">
        <w:r w:rsidRPr="00B3056F">
          <w:t xml:space="preserve">      parameters:</w:t>
        </w:r>
      </w:ins>
    </w:p>
    <w:p w14:paraId="65DC205F" w14:textId="77777777" w:rsidR="00804E7B" w:rsidRPr="00B3056F" w:rsidRDefault="00804E7B" w:rsidP="00804E7B">
      <w:pPr>
        <w:pStyle w:val="PL"/>
        <w:rPr>
          <w:ins w:id="800" w:author="Ericsson - Jones Lu CT4#103e" w:date="2021-04-01T17:40:00Z"/>
        </w:rPr>
      </w:pPr>
      <w:ins w:id="801" w:author="Ericsson - Jones Lu CT4#103e" w:date="2021-04-01T17:40:00Z">
        <w:r w:rsidRPr="00B3056F">
          <w:t xml:space="preserve">        - name: ueId</w:t>
        </w:r>
      </w:ins>
    </w:p>
    <w:p w14:paraId="48D2D572" w14:textId="77777777" w:rsidR="00804E7B" w:rsidRPr="00B3056F" w:rsidRDefault="00804E7B" w:rsidP="00804E7B">
      <w:pPr>
        <w:pStyle w:val="PL"/>
        <w:rPr>
          <w:ins w:id="802" w:author="Ericsson - Jones Lu CT4#103e" w:date="2021-04-01T17:40:00Z"/>
        </w:rPr>
      </w:pPr>
      <w:ins w:id="803" w:author="Ericsson - Jones Lu CT4#103e" w:date="2021-04-01T17:40:00Z">
        <w:r w:rsidRPr="00B3056F">
          <w:t xml:space="preserve">          in: path</w:t>
        </w:r>
      </w:ins>
    </w:p>
    <w:p w14:paraId="5B5356B2" w14:textId="77777777" w:rsidR="00804E7B" w:rsidRPr="00B3056F" w:rsidRDefault="00804E7B" w:rsidP="00804E7B">
      <w:pPr>
        <w:pStyle w:val="PL"/>
        <w:rPr>
          <w:ins w:id="804" w:author="Ericsson - Jones Lu CT4#103e" w:date="2021-04-01T17:40:00Z"/>
        </w:rPr>
      </w:pPr>
      <w:ins w:id="805" w:author="Ericsson - Jones Lu CT4#103e" w:date="2021-04-01T17:40:00Z">
        <w:r w:rsidRPr="00B3056F">
          <w:t xml:space="preserve">          description: Identifier of the UE</w:t>
        </w:r>
      </w:ins>
    </w:p>
    <w:p w14:paraId="2731D42A" w14:textId="77777777" w:rsidR="00804E7B" w:rsidRPr="00B3056F" w:rsidRDefault="00804E7B" w:rsidP="00804E7B">
      <w:pPr>
        <w:pStyle w:val="PL"/>
        <w:rPr>
          <w:ins w:id="806" w:author="Ericsson - Jones Lu CT4#103e" w:date="2021-04-01T17:40:00Z"/>
        </w:rPr>
      </w:pPr>
      <w:ins w:id="807" w:author="Ericsson - Jones Lu CT4#103e" w:date="2021-04-01T17:40:00Z">
        <w:r w:rsidRPr="00B3056F">
          <w:t xml:space="preserve">          required: true</w:t>
        </w:r>
      </w:ins>
    </w:p>
    <w:p w14:paraId="3DA51F82" w14:textId="77777777" w:rsidR="00804E7B" w:rsidRDefault="00804E7B" w:rsidP="00804E7B">
      <w:pPr>
        <w:pStyle w:val="PL"/>
        <w:rPr>
          <w:ins w:id="808" w:author="Ericsson - Jones Lu CT4#103e" w:date="2021-04-01T17:40:00Z"/>
        </w:rPr>
      </w:pPr>
      <w:ins w:id="809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58BF65C6" w14:textId="77777777" w:rsidR="009D1ADD" w:rsidRDefault="009D1ADD" w:rsidP="009D1ADD">
      <w:pPr>
        <w:pStyle w:val="PL"/>
        <w:rPr>
          <w:ins w:id="810" w:author="Ericsson - Jones Lu CT4#103e" w:date="2021-04-02T14:46:00Z"/>
        </w:rPr>
      </w:pPr>
      <w:ins w:id="811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EE852E2" w14:textId="77777777" w:rsidR="00804E7B" w:rsidRPr="00B3056F" w:rsidRDefault="00804E7B" w:rsidP="00804E7B">
      <w:pPr>
        <w:pStyle w:val="PL"/>
        <w:rPr>
          <w:ins w:id="812" w:author="Ericsson - Jones Lu CT4#103e" w:date="2021-04-01T17:40:00Z"/>
        </w:rPr>
      </w:pPr>
      <w:ins w:id="813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1C06192" w14:textId="77777777" w:rsidR="00804E7B" w:rsidRPr="00B3056F" w:rsidRDefault="00804E7B" w:rsidP="00804E7B">
      <w:pPr>
        <w:pStyle w:val="PL"/>
        <w:rPr>
          <w:ins w:id="814" w:author="Ericsson - Jones Lu CT4#103e" w:date="2021-04-01T17:40:00Z"/>
        </w:rPr>
      </w:pPr>
      <w:ins w:id="815" w:author="Ericsson - Jones Lu CT4#103e" w:date="2021-04-01T17:40:00Z">
        <w:r w:rsidRPr="00B3056F">
          <w:t xml:space="preserve">          in: path</w:t>
        </w:r>
      </w:ins>
    </w:p>
    <w:p w14:paraId="5C6C0417" w14:textId="77777777" w:rsidR="00804E7B" w:rsidRPr="00B3056F" w:rsidRDefault="00804E7B" w:rsidP="00804E7B">
      <w:pPr>
        <w:pStyle w:val="PL"/>
        <w:rPr>
          <w:ins w:id="816" w:author="Ericsson - Jones Lu CT4#103e" w:date="2021-04-01T17:40:00Z"/>
        </w:rPr>
      </w:pPr>
      <w:ins w:id="817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36E5CF55" w14:textId="77777777" w:rsidR="00804E7B" w:rsidRPr="00B3056F" w:rsidRDefault="00804E7B" w:rsidP="00804E7B">
      <w:pPr>
        <w:pStyle w:val="PL"/>
        <w:rPr>
          <w:ins w:id="818" w:author="Ericsson - Jones Lu CT4#103e" w:date="2021-04-01T17:40:00Z"/>
        </w:rPr>
      </w:pPr>
      <w:ins w:id="819" w:author="Ericsson - Jones Lu CT4#103e" w:date="2021-04-01T17:40:00Z">
        <w:r w:rsidRPr="00B3056F">
          <w:t xml:space="preserve">          required: true</w:t>
        </w:r>
      </w:ins>
    </w:p>
    <w:p w14:paraId="294FB5B7" w14:textId="77777777" w:rsidR="00804E7B" w:rsidRPr="00B3056F" w:rsidRDefault="00804E7B" w:rsidP="00804E7B">
      <w:pPr>
        <w:pStyle w:val="PL"/>
        <w:rPr>
          <w:ins w:id="820" w:author="Ericsson - Jones Lu CT4#103e" w:date="2021-04-01T17:40:00Z"/>
        </w:rPr>
      </w:pPr>
      <w:ins w:id="821" w:author="Ericsson - Jones Lu CT4#103e" w:date="2021-04-01T17:40:00Z">
        <w:r w:rsidRPr="00B3056F">
          <w:t xml:space="preserve">          schema:</w:t>
        </w:r>
      </w:ins>
    </w:p>
    <w:p w14:paraId="71FAEC0B" w14:textId="77777777" w:rsidR="00804E7B" w:rsidRPr="00B3056F" w:rsidRDefault="00804E7B" w:rsidP="00804E7B">
      <w:pPr>
        <w:pStyle w:val="PL"/>
        <w:rPr>
          <w:ins w:id="822" w:author="Ericsson - Jones Lu CT4#103e" w:date="2021-04-01T17:40:00Z"/>
        </w:rPr>
      </w:pPr>
      <w:ins w:id="823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130A98D" w14:textId="77777777" w:rsidR="00804E7B" w:rsidRPr="00B3056F" w:rsidRDefault="00804E7B" w:rsidP="00804E7B">
      <w:pPr>
        <w:pStyle w:val="PL"/>
        <w:rPr>
          <w:ins w:id="824" w:author="Ericsson - Jones Lu CT4#103e" w:date="2021-04-01T17:40:00Z"/>
        </w:rPr>
      </w:pPr>
      <w:ins w:id="825" w:author="Ericsson - Jones Lu CT4#103e" w:date="2021-04-01T17:40:00Z">
        <w:r w:rsidRPr="00B3056F">
          <w:t xml:space="preserve">      responses:</w:t>
        </w:r>
      </w:ins>
    </w:p>
    <w:p w14:paraId="52E55B57" w14:textId="77777777" w:rsidR="00804E7B" w:rsidRPr="00B3056F" w:rsidRDefault="00804E7B" w:rsidP="00804E7B">
      <w:pPr>
        <w:pStyle w:val="PL"/>
        <w:rPr>
          <w:ins w:id="826" w:author="Ericsson - Jones Lu CT4#103e" w:date="2021-04-01T17:40:00Z"/>
        </w:rPr>
      </w:pPr>
      <w:ins w:id="827" w:author="Ericsson - Jones Lu CT4#103e" w:date="2021-04-01T17:40:00Z">
        <w:r w:rsidRPr="00B3056F">
          <w:t xml:space="preserve">        '204':</w:t>
        </w:r>
      </w:ins>
    </w:p>
    <w:p w14:paraId="43EDFFA2" w14:textId="77777777" w:rsidR="00804E7B" w:rsidRPr="00B3056F" w:rsidRDefault="00804E7B" w:rsidP="00804E7B">
      <w:pPr>
        <w:pStyle w:val="PL"/>
        <w:rPr>
          <w:ins w:id="828" w:author="Ericsson - Jones Lu CT4#103e" w:date="2021-04-01T17:40:00Z"/>
        </w:rPr>
      </w:pPr>
      <w:ins w:id="829" w:author="Ericsson - Jones Lu CT4#103e" w:date="2021-04-01T17:40:00Z">
        <w:r w:rsidRPr="00B3056F">
          <w:t xml:space="preserve">          description: Expected response to a valid request</w:t>
        </w:r>
      </w:ins>
    </w:p>
    <w:p w14:paraId="1C74BA54" w14:textId="77777777" w:rsidR="00804E7B" w:rsidRPr="00B3056F" w:rsidRDefault="00804E7B" w:rsidP="00804E7B">
      <w:pPr>
        <w:pStyle w:val="PL"/>
        <w:rPr>
          <w:ins w:id="830" w:author="Ericsson - Jones Lu CT4#103e" w:date="2021-04-01T17:40:00Z"/>
          <w:lang w:val="en-US"/>
        </w:rPr>
      </w:pPr>
      <w:ins w:id="831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451CDF23" w14:textId="77777777" w:rsidR="00804E7B" w:rsidRPr="00B3056F" w:rsidRDefault="00804E7B" w:rsidP="00804E7B">
      <w:pPr>
        <w:pStyle w:val="PL"/>
        <w:rPr>
          <w:ins w:id="832" w:author="Ericsson - Jones Lu CT4#103e" w:date="2021-04-01T17:40:00Z"/>
          <w:lang w:val="en-US"/>
        </w:rPr>
      </w:pPr>
      <w:ins w:id="833" w:author="Ericsson - Jones Lu CT4#103e" w:date="2021-04-01T17:40:00Z">
        <w:r w:rsidRPr="00B3056F">
          <w:rPr>
            <w:lang w:val="en-US"/>
          </w:rPr>
          <w:lastRenderedPageBreak/>
          <w:t xml:space="preserve">          $ref: 'TS29571_CommonData.yaml#/components/responses/400'</w:t>
        </w:r>
      </w:ins>
    </w:p>
    <w:p w14:paraId="7FA92B83" w14:textId="77777777" w:rsidR="00804E7B" w:rsidRPr="00B3056F" w:rsidRDefault="00804E7B" w:rsidP="00804E7B">
      <w:pPr>
        <w:pStyle w:val="PL"/>
        <w:rPr>
          <w:ins w:id="834" w:author="Ericsson - Jones Lu CT4#103e" w:date="2021-04-01T17:40:00Z"/>
          <w:lang w:val="en-US"/>
        </w:rPr>
      </w:pPr>
      <w:ins w:id="835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17F72CB7" w14:textId="77777777" w:rsidR="00804E7B" w:rsidRPr="00B3056F" w:rsidRDefault="00804E7B" w:rsidP="00804E7B">
      <w:pPr>
        <w:pStyle w:val="PL"/>
        <w:rPr>
          <w:ins w:id="836" w:author="Ericsson - Jones Lu CT4#103e" w:date="2021-04-01T17:40:00Z"/>
          <w:lang w:val="en-US"/>
        </w:rPr>
      </w:pPr>
      <w:ins w:id="837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07B2028" w14:textId="77777777" w:rsidR="00804E7B" w:rsidRPr="00B3056F" w:rsidRDefault="00804E7B" w:rsidP="00804E7B">
      <w:pPr>
        <w:pStyle w:val="PL"/>
        <w:rPr>
          <w:ins w:id="838" w:author="Ericsson - Jones Lu CT4#103e" w:date="2021-04-01T17:40:00Z"/>
          <w:lang w:val="en-US"/>
        </w:rPr>
      </w:pPr>
      <w:ins w:id="839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E8D5070" w14:textId="77777777" w:rsidR="00804E7B" w:rsidRPr="00B3056F" w:rsidRDefault="00804E7B" w:rsidP="00804E7B">
      <w:pPr>
        <w:pStyle w:val="PL"/>
        <w:rPr>
          <w:ins w:id="840" w:author="Ericsson - Jones Lu CT4#103e" w:date="2021-04-01T17:40:00Z"/>
          <w:lang w:val="en-US"/>
        </w:rPr>
      </w:pPr>
      <w:ins w:id="841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5E538B1D" w14:textId="77777777" w:rsidR="00804E7B" w:rsidRPr="00B3056F" w:rsidRDefault="00804E7B" w:rsidP="00804E7B">
      <w:pPr>
        <w:pStyle w:val="PL"/>
        <w:rPr>
          <w:ins w:id="842" w:author="Ericsson - Jones Lu CT4#103e" w:date="2021-04-01T17:40:00Z"/>
          <w:lang w:val="en-US"/>
        </w:rPr>
      </w:pPr>
      <w:ins w:id="843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460CC63E" w14:textId="77777777" w:rsidR="00804E7B" w:rsidRPr="00B3056F" w:rsidRDefault="00804E7B" w:rsidP="00804E7B">
      <w:pPr>
        <w:pStyle w:val="PL"/>
        <w:rPr>
          <w:ins w:id="844" w:author="Ericsson - Jones Lu CT4#103e" w:date="2021-04-01T17:40:00Z"/>
        </w:rPr>
      </w:pPr>
      <w:ins w:id="845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31E0D7D" w14:textId="77777777" w:rsidR="00804E7B" w:rsidRPr="00B3056F" w:rsidRDefault="00804E7B" w:rsidP="00804E7B">
      <w:pPr>
        <w:pStyle w:val="PL"/>
        <w:rPr>
          <w:ins w:id="846" w:author="Ericsson - Jones Lu CT4#103e" w:date="2021-04-01T17:40:00Z"/>
          <w:lang w:val="en-US"/>
        </w:rPr>
      </w:pPr>
      <w:ins w:id="847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62F873DD" w14:textId="77777777" w:rsidR="00804E7B" w:rsidRPr="00B3056F" w:rsidRDefault="00804E7B" w:rsidP="00804E7B">
      <w:pPr>
        <w:pStyle w:val="PL"/>
        <w:rPr>
          <w:ins w:id="848" w:author="Ericsson - Jones Lu CT4#103e" w:date="2021-04-01T17:40:00Z"/>
          <w:lang w:val="en-US"/>
        </w:rPr>
      </w:pPr>
      <w:ins w:id="849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7081BE13" w14:textId="77777777" w:rsidR="00804E7B" w:rsidRPr="00B3056F" w:rsidRDefault="00804E7B" w:rsidP="00804E7B">
      <w:pPr>
        <w:pStyle w:val="PL"/>
        <w:rPr>
          <w:ins w:id="850" w:author="Ericsson - Jones Lu CT4#103e" w:date="2021-04-01T17:40:00Z"/>
        </w:rPr>
      </w:pPr>
      <w:ins w:id="851" w:author="Ericsson - Jones Lu CT4#103e" w:date="2021-04-01T17:40:00Z">
        <w:r w:rsidRPr="00B3056F">
          <w:t xml:space="preserve">        default:</w:t>
        </w:r>
      </w:ins>
    </w:p>
    <w:p w14:paraId="3C65C21C" w14:textId="77777777" w:rsidR="00804E7B" w:rsidRPr="00B3056F" w:rsidRDefault="00804E7B" w:rsidP="00804E7B">
      <w:pPr>
        <w:pStyle w:val="PL"/>
        <w:rPr>
          <w:ins w:id="852" w:author="Ericsson - Jones Lu CT4#103e" w:date="2021-04-01T17:40:00Z"/>
        </w:rPr>
      </w:pPr>
      <w:ins w:id="853" w:author="Ericsson - Jones Lu CT4#103e" w:date="2021-04-01T17:40:00Z">
        <w:r w:rsidRPr="00B3056F">
          <w:t xml:space="preserve">          description: Unexpected error</w:t>
        </w:r>
      </w:ins>
    </w:p>
    <w:p w14:paraId="13EDE33C" w14:textId="77777777" w:rsidR="007127E3" w:rsidRDefault="007127E3" w:rsidP="00804E7B">
      <w:pPr>
        <w:pStyle w:val="PL"/>
        <w:rPr>
          <w:ins w:id="854" w:author="Ericsson - Jones Lu CT4#103e" w:date="2021-04-01T17:53:00Z"/>
        </w:rPr>
      </w:pPr>
    </w:p>
    <w:p w14:paraId="50823281" w14:textId="7463CB79" w:rsidR="00804E7B" w:rsidRPr="00B3056F" w:rsidRDefault="00804E7B" w:rsidP="00804E7B">
      <w:pPr>
        <w:pStyle w:val="PL"/>
        <w:rPr>
          <w:ins w:id="855" w:author="Ericsson - Jones Lu CT4#103e" w:date="2021-04-01T17:40:00Z"/>
        </w:rPr>
      </w:pPr>
      <w:ins w:id="856" w:author="Ericsson - Jones Lu CT4#103e" w:date="2021-04-01T17:40:00Z">
        <w:r w:rsidRPr="00B3056F">
          <w:t xml:space="preserve">    </w:t>
        </w:r>
        <w:r>
          <w:t>get</w:t>
        </w:r>
        <w:r w:rsidRPr="00B3056F">
          <w:t>:</w:t>
        </w:r>
      </w:ins>
    </w:p>
    <w:p w14:paraId="2DD852C9" w14:textId="77777777" w:rsidR="00804E7B" w:rsidRPr="00B3056F" w:rsidRDefault="00804E7B" w:rsidP="00804E7B">
      <w:pPr>
        <w:pStyle w:val="PL"/>
        <w:rPr>
          <w:ins w:id="857" w:author="Ericsson - Jones Lu CT4#103e" w:date="2021-04-01T17:40:00Z"/>
        </w:rPr>
      </w:pPr>
      <w:ins w:id="858" w:author="Ericsson - Jones Lu CT4#103e" w:date="2021-04-01T17:40:00Z">
        <w:r w:rsidRPr="00B3056F">
          <w:t xml:space="preserve">      summary: </w:t>
        </w:r>
        <w:r>
          <w:t>get</w:t>
        </w:r>
        <w:r w:rsidRPr="00B3056F">
          <w:t xml:space="preserve"> </w:t>
        </w:r>
        <w:r>
          <w:t>Parameter Provisioning Data Entry</w:t>
        </w:r>
      </w:ins>
    </w:p>
    <w:p w14:paraId="5EECAD47" w14:textId="77777777" w:rsidR="00804E7B" w:rsidRPr="00B3056F" w:rsidRDefault="00804E7B" w:rsidP="00804E7B">
      <w:pPr>
        <w:pStyle w:val="PL"/>
        <w:rPr>
          <w:ins w:id="859" w:author="Ericsson - Jones Lu CT4#103e" w:date="2021-04-01T17:40:00Z"/>
        </w:rPr>
      </w:pPr>
      <w:ins w:id="860" w:author="Ericsson - Jones Lu CT4#103e" w:date="2021-04-01T17:40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38C068D7" w14:textId="77777777" w:rsidR="00804E7B" w:rsidRPr="00B3056F" w:rsidRDefault="00804E7B" w:rsidP="00804E7B">
      <w:pPr>
        <w:pStyle w:val="PL"/>
        <w:rPr>
          <w:ins w:id="861" w:author="Ericsson - Jones Lu CT4#103e" w:date="2021-04-01T17:40:00Z"/>
        </w:rPr>
      </w:pPr>
      <w:ins w:id="862" w:author="Ericsson - Jones Lu CT4#103e" w:date="2021-04-01T17:40:00Z">
        <w:r w:rsidRPr="00B3056F">
          <w:t xml:space="preserve">      tags:</w:t>
        </w:r>
      </w:ins>
    </w:p>
    <w:p w14:paraId="08787103" w14:textId="77777777" w:rsidR="003A20E7" w:rsidRPr="00B3056F" w:rsidRDefault="003A20E7" w:rsidP="003A20E7">
      <w:pPr>
        <w:pStyle w:val="PL"/>
        <w:rPr>
          <w:ins w:id="863" w:author="Ericsson - Jones Lu CT4#103e" w:date="2021-04-02T14:53:00Z"/>
        </w:rPr>
      </w:pPr>
      <w:ins w:id="864" w:author="Ericsson - Jones Lu CT4#103e" w:date="2021-04-02T14:53:00Z">
        <w:r w:rsidRPr="00B3056F">
          <w:t xml:space="preserve">        - </w:t>
        </w:r>
        <w:r>
          <w:t>ParameterProvisioningDataEntry (Document)</w:t>
        </w:r>
      </w:ins>
    </w:p>
    <w:p w14:paraId="5E82AF80" w14:textId="77777777" w:rsidR="00804E7B" w:rsidRPr="00B3056F" w:rsidRDefault="00804E7B" w:rsidP="00804E7B">
      <w:pPr>
        <w:pStyle w:val="PL"/>
        <w:rPr>
          <w:ins w:id="865" w:author="Ericsson - Jones Lu CT4#103e" w:date="2021-04-01T17:40:00Z"/>
        </w:rPr>
      </w:pPr>
      <w:ins w:id="866" w:author="Ericsson - Jones Lu CT4#103e" w:date="2021-04-01T17:40:00Z">
        <w:r w:rsidRPr="00B3056F">
          <w:t xml:space="preserve">      parameters:</w:t>
        </w:r>
      </w:ins>
    </w:p>
    <w:p w14:paraId="56939E09" w14:textId="77777777" w:rsidR="00804E7B" w:rsidRPr="00B3056F" w:rsidRDefault="00804E7B" w:rsidP="00804E7B">
      <w:pPr>
        <w:pStyle w:val="PL"/>
        <w:rPr>
          <w:ins w:id="867" w:author="Ericsson - Jones Lu CT4#103e" w:date="2021-04-01T17:40:00Z"/>
        </w:rPr>
      </w:pPr>
      <w:ins w:id="868" w:author="Ericsson - Jones Lu CT4#103e" w:date="2021-04-01T17:40:00Z">
        <w:r w:rsidRPr="00B3056F">
          <w:t xml:space="preserve">        - name: ueId</w:t>
        </w:r>
      </w:ins>
    </w:p>
    <w:p w14:paraId="7822A59E" w14:textId="77777777" w:rsidR="00804E7B" w:rsidRPr="00B3056F" w:rsidRDefault="00804E7B" w:rsidP="00804E7B">
      <w:pPr>
        <w:pStyle w:val="PL"/>
        <w:rPr>
          <w:ins w:id="869" w:author="Ericsson - Jones Lu CT4#103e" w:date="2021-04-01T17:40:00Z"/>
        </w:rPr>
      </w:pPr>
      <w:ins w:id="870" w:author="Ericsson - Jones Lu CT4#103e" w:date="2021-04-01T17:40:00Z">
        <w:r w:rsidRPr="00B3056F">
          <w:t xml:space="preserve">          in: path</w:t>
        </w:r>
      </w:ins>
    </w:p>
    <w:p w14:paraId="6438A33F" w14:textId="77777777" w:rsidR="00804E7B" w:rsidRPr="00B3056F" w:rsidRDefault="00804E7B" w:rsidP="00804E7B">
      <w:pPr>
        <w:pStyle w:val="PL"/>
        <w:rPr>
          <w:ins w:id="871" w:author="Ericsson - Jones Lu CT4#103e" w:date="2021-04-01T17:40:00Z"/>
        </w:rPr>
      </w:pPr>
      <w:ins w:id="872" w:author="Ericsson - Jones Lu CT4#103e" w:date="2021-04-01T17:40:00Z">
        <w:r w:rsidRPr="00B3056F">
          <w:t xml:space="preserve">          description: Identifier of the UE</w:t>
        </w:r>
      </w:ins>
    </w:p>
    <w:p w14:paraId="6BDB83AC" w14:textId="77777777" w:rsidR="00804E7B" w:rsidRPr="00B3056F" w:rsidRDefault="00804E7B" w:rsidP="00804E7B">
      <w:pPr>
        <w:pStyle w:val="PL"/>
        <w:rPr>
          <w:ins w:id="873" w:author="Ericsson - Jones Lu CT4#103e" w:date="2021-04-01T17:40:00Z"/>
        </w:rPr>
      </w:pPr>
      <w:ins w:id="874" w:author="Ericsson - Jones Lu CT4#103e" w:date="2021-04-01T17:40:00Z">
        <w:r w:rsidRPr="00B3056F">
          <w:t xml:space="preserve">          required: true</w:t>
        </w:r>
      </w:ins>
    </w:p>
    <w:p w14:paraId="5F574AE1" w14:textId="77777777" w:rsidR="00804E7B" w:rsidRDefault="00804E7B" w:rsidP="00804E7B">
      <w:pPr>
        <w:pStyle w:val="PL"/>
        <w:rPr>
          <w:ins w:id="875" w:author="Ericsson - Jones Lu CT4#103e" w:date="2021-04-01T17:40:00Z"/>
        </w:rPr>
      </w:pPr>
      <w:ins w:id="876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68DE3981" w14:textId="347AB94A" w:rsidR="00804E7B" w:rsidRDefault="00804E7B" w:rsidP="00804E7B">
      <w:pPr>
        <w:pStyle w:val="PL"/>
        <w:rPr>
          <w:ins w:id="877" w:author="Ericsson - Jones Lu CT4#103e" w:date="2021-04-01T17:40:00Z"/>
        </w:rPr>
      </w:pPr>
      <w:ins w:id="878" w:author="Ericsson - Jones Lu CT4#103e" w:date="2021-04-01T17:40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2BA671C5" w14:textId="77777777" w:rsidR="00804E7B" w:rsidRPr="00B3056F" w:rsidRDefault="00804E7B" w:rsidP="00804E7B">
      <w:pPr>
        <w:pStyle w:val="PL"/>
        <w:rPr>
          <w:ins w:id="879" w:author="Ericsson - Jones Lu CT4#103e" w:date="2021-04-01T17:40:00Z"/>
        </w:rPr>
      </w:pPr>
      <w:ins w:id="880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2B67576D" w14:textId="77777777" w:rsidR="00804E7B" w:rsidRPr="00B3056F" w:rsidRDefault="00804E7B" w:rsidP="00804E7B">
      <w:pPr>
        <w:pStyle w:val="PL"/>
        <w:rPr>
          <w:ins w:id="881" w:author="Ericsson - Jones Lu CT4#103e" w:date="2021-04-01T17:40:00Z"/>
        </w:rPr>
      </w:pPr>
      <w:ins w:id="882" w:author="Ericsson - Jones Lu CT4#103e" w:date="2021-04-01T17:40:00Z">
        <w:r w:rsidRPr="00B3056F">
          <w:t xml:space="preserve">          in: path</w:t>
        </w:r>
      </w:ins>
    </w:p>
    <w:p w14:paraId="3691C7AA" w14:textId="77777777" w:rsidR="00804E7B" w:rsidRPr="00B3056F" w:rsidRDefault="00804E7B" w:rsidP="00804E7B">
      <w:pPr>
        <w:pStyle w:val="PL"/>
        <w:rPr>
          <w:ins w:id="883" w:author="Ericsson - Jones Lu CT4#103e" w:date="2021-04-01T17:40:00Z"/>
        </w:rPr>
      </w:pPr>
      <w:ins w:id="884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11A5A126" w14:textId="77777777" w:rsidR="00804E7B" w:rsidRPr="00B3056F" w:rsidRDefault="00804E7B" w:rsidP="00804E7B">
      <w:pPr>
        <w:pStyle w:val="PL"/>
        <w:rPr>
          <w:ins w:id="885" w:author="Ericsson - Jones Lu CT4#103e" w:date="2021-04-01T17:40:00Z"/>
        </w:rPr>
      </w:pPr>
      <w:ins w:id="886" w:author="Ericsson - Jones Lu CT4#103e" w:date="2021-04-01T17:40:00Z">
        <w:r w:rsidRPr="00B3056F">
          <w:t xml:space="preserve">          required: true</w:t>
        </w:r>
      </w:ins>
    </w:p>
    <w:p w14:paraId="1A23E0DC" w14:textId="77777777" w:rsidR="00804E7B" w:rsidRPr="00B3056F" w:rsidRDefault="00804E7B" w:rsidP="00804E7B">
      <w:pPr>
        <w:pStyle w:val="PL"/>
        <w:rPr>
          <w:ins w:id="887" w:author="Ericsson - Jones Lu CT4#103e" w:date="2021-04-01T17:40:00Z"/>
        </w:rPr>
      </w:pPr>
      <w:ins w:id="888" w:author="Ericsson - Jones Lu CT4#103e" w:date="2021-04-01T17:40:00Z">
        <w:r w:rsidRPr="00B3056F">
          <w:t xml:space="preserve">          schema:</w:t>
        </w:r>
      </w:ins>
    </w:p>
    <w:p w14:paraId="6D761848" w14:textId="77777777" w:rsidR="00804E7B" w:rsidRPr="00B3056F" w:rsidRDefault="00804E7B" w:rsidP="00804E7B">
      <w:pPr>
        <w:pStyle w:val="PL"/>
        <w:rPr>
          <w:ins w:id="889" w:author="Ericsson - Jones Lu CT4#103e" w:date="2021-04-01T17:40:00Z"/>
        </w:rPr>
      </w:pPr>
      <w:ins w:id="890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668E837B" w14:textId="77777777" w:rsidR="00804E7B" w:rsidRPr="00B3056F" w:rsidRDefault="00804E7B" w:rsidP="00804E7B">
      <w:pPr>
        <w:pStyle w:val="PL"/>
        <w:rPr>
          <w:ins w:id="891" w:author="Ericsson - Jones Lu CT4#103e" w:date="2021-04-01T17:40:00Z"/>
        </w:rPr>
      </w:pPr>
      <w:ins w:id="892" w:author="Ericsson - Jones Lu CT4#103e" w:date="2021-04-01T17:40:00Z">
        <w:r w:rsidRPr="00B3056F">
          <w:t xml:space="preserve">        - name: supported-features</w:t>
        </w:r>
      </w:ins>
    </w:p>
    <w:p w14:paraId="0456F34F" w14:textId="77777777" w:rsidR="00804E7B" w:rsidRPr="00B3056F" w:rsidRDefault="00804E7B" w:rsidP="00804E7B">
      <w:pPr>
        <w:pStyle w:val="PL"/>
        <w:rPr>
          <w:ins w:id="893" w:author="Ericsson - Jones Lu CT4#103e" w:date="2021-04-01T17:40:00Z"/>
        </w:rPr>
      </w:pPr>
      <w:ins w:id="894" w:author="Ericsson - Jones Lu CT4#103e" w:date="2021-04-01T17:40:00Z">
        <w:r w:rsidRPr="00B3056F">
          <w:t xml:space="preserve">          in: query</w:t>
        </w:r>
      </w:ins>
    </w:p>
    <w:p w14:paraId="16C0C736" w14:textId="77777777" w:rsidR="00804E7B" w:rsidRPr="00B3056F" w:rsidRDefault="00804E7B" w:rsidP="00804E7B">
      <w:pPr>
        <w:pStyle w:val="PL"/>
        <w:rPr>
          <w:ins w:id="895" w:author="Ericsson - Jones Lu CT4#103e" w:date="2021-04-01T17:40:00Z"/>
          <w:lang w:val="en-US"/>
        </w:rPr>
      </w:pPr>
      <w:ins w:id="896" w:author="Ericsson - Jones Lu CT4#103e" w:date="2021-04-01T17:40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7CA72E37" w14:textId="77777777" w:rsidR="00804E7B" w:rsidRPr="00B3056F" w:rsidRDefault="00804E7B" w:rsidP="00804E7B">
      <w:pPr>
        <w:pStyle w:val="PL"/>
        <w:rPr>
          <w:ins w:id="897" w:author="Ericsson - Jones Lu CT4#103e" w:date="2021-04-01T17:40:00Z"/>
        </w:rPr>
      </w:pPr>
      <w:ins w:id="898" w:author="Ericsson - Jones Lu CT4#103e" w:date="2021-04-01T17:40:00Z">
        <w:r w:rsidRPr="00B3056F">
          <w:t xml:space="preserve">          schema:</w:t>
        </w:r>
      </w:ins>
    </w:p>
    <w:p w14:paraId="34A4FEC0" w14:textId="77777777" w:rsidR="00804E7B" w:rsidRPr="00B3056F" w:rsidRDefault="00804E7B" w:rsidP="00804E7B">
      <w:pPr>
        <w:pStyle w:val="PL"/>
        <w:rPr>
          <w:ins w:id="899" w:author="Ericsson - Jones Lu CT4#103e" w:date="2021-04-01T17:40:00Z"/>
        </w:rPr>
      </w:pPr>
      <w:ins w:id="900" w:author="Ericsson - Jones Lu CT4#103e" w:date="2021-04-01T17:40:00Z">
        <w:r w:rsidRPr="00B3056F">
          <w:t xml:space="preserve">            $ref: 'TS29571_CommonData.yaml#/components/schemas/SupportedFeatures'</w:t>
        </w:r>
      </w:ins>
    </w:p>
    <w:p w14:paraId="38CDCE83" w14:textId="77777777" w:rsidR="00804E7B" w:rsidRPr="00B3056F" w:rsidRDefault="00804E7B" w:rsidP="00804E7B">
      <w:pPr>
        <w:pStyle w:val="PL"/>
        <w:rPr>
          <w:ins w:id="901" w:author="Ericsson - Jones Lu CT4#103e" w:date="2021-04-01T17:40:00Z"/>
        </w:rPr>
      </w:pPr>
      <w:ins w:id="902" w:author="Ericsson - Jones Lu CT4#103e" w:date="2021-04-01T17:40:00Z">
        <w:r w:rsidRPr="00B3056F">
          <w:t xml:space="preserve">      responses:</w:t>
        </w:r>
      </w:ins>
    </w:p>
    <w:p w14:paraId="4A784B5C" w14:textId="77777777" w:rsidR="00804E7B" w:rsidRPr="00B3056F" w:rsidRDefault="00804E7B" w:rsidP="00804E7B">
      <w:pPr>
        <w:pStyle w:val="PL"/>
        <w:rPr>
          <w:ins w:id="903" w:author="Ericsson - Jones Lu CT4#103e" w:date="2021-04-01T17:40:00Z"/>
          <w:lang w:eastAsia="zh-CN"/>
        </w:rPr>
      </w:pPr>
      <w:ins w:id="904" w:author="Ericsson - Jones Lu CT4#103e" w:date="2021-04-01T17:40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3EFE51D" w14:textId="77777777" w:rsidR="00804E7B" w:rsidRPr="00B3056F" w:rsidRDefault="00804E7B" w:rsidP="00804E7B">
      <w:pPr>
        <w:pStyle w:val="PL"/>
        <w:rPr>
          <w:ins w:id="905" w:author="Ericsson - Jones Lu CT4#103e" w:date="2021-04-01T17:40:00Z"/>
        </w:rPr>
      </w:pPr>
      <w:ins w:id="906" w:author="Ericsson - Jones Lu CT4#103e" w:date="2021-04-01T17:40:00Z">
        <w:r w:rsidRPr="00B3056F">
          <w:t xml:space="preserve">          description: Expected response to a valid request</w:t>
        </w:r>
      </w:ins>
    </w:p>
    <w:p w14:paraId="25353119" w14:textId="77777777" w:rsidR="00804E7B" w:rsidRPr="00B3056F" w:rsidRDefault="00804E7B" w:rsidP="00804E7B">
      <w:pPr>
        <w:pStyle w:val="PL"/>
        <w:rPr>
          <w:ins w:id="907" w:author="Ericsson - Jones Lu CT4#103e" w:date="2021-04-01T17:40:00Z"/>
        </w:rPr>
      </w:pPr>
      <w:ins w:id="908" w:author="Ericsson - Jones Lu CT4#103e" w:date="2021-04-01T17:40:00Z">
        <w:r w:rsidRPr="00B3056F">
          <w:t xml:space="preserve">          content:</w:t>
        </w:r>
      </w:ins>
    </w:p>
    <w:p w14:paraId="04A96254" w14:textId="77777777" w:rsidR="00804E7B" w:rsidRPr="00B3056F" w:rsidRDefault="00804E7B" w:rsidP="00804E7B">
      <w:pPr>
        <w:pStyle w:val="PL"/>
        <w:rPr>
          <w:ins w:id="909" w:author="Ericsson - Jones Lu CT4#103e" w:date="2021-04-01T17:40:00Z"/>
        </w:rPr>
      </w:pPr>
      <w:ins w:id="910" w:author="Ericsson - Jones Lu CT4#103e" w:date="2021-04-01T17:40:00Z">
        <w:r w:rsidRPr="00B3056F">
          <w:t xml:space="preserve">            application/json:</w:t>
        </w:r>
      </w:ins>
    </w:p>
    <w:p w14:paraId="712DE69C" w14:textId="77777777" w:rsidR="00804E7B" w:rsidRPr="00B3056F" w:rsidRDefault="00804E7B" w:rsidP="00804E7B">
      <w:pPr>
        <w:pStyle w:val="PL"/>
        <w:rPr>
          <w:ins w:id="911" w:author="Ericsson - Jones Lu CT4#103e" w:date="2021-04-01T17:40:00Z"/>
        </w:rPr>
      </w:pPr>
      <w:ins w:id="912" w:author="Ericsson - Jones Lu CT4#103e" w:date="2021-04-01T17:40:00Z">
        <w:r w:rsidRPr="00B3056F">
          <w:t xml:space="preserve">              schema:</w:t>
        </w:r>
      </w:ins>
    </w:p>
    <w:p w14:paraId="08F4F46C" w14:textId="1331F601" w:rsidR="00804E7B" w:rsidRPr="00B3056F" w:rsidRDefault="00804E7B" w:rsidP="00804E7B">
      <w:pPr>
        <w:pStyle w:val="PL"/>
        <w:rPr>
          <w:ins w:id="913" w:author="Ericsson - Jones Lu CT4#103e" w:date="2021-04-01T17:40:00Z"/>
        </w:rPr>
      </w:pPr>
      <w:ins w:id="914" w:author="Ericsson - Jones Lu CT4#103e" w:date="2021-04-01T17:40:00Z">
        <w:r w:rsidRPr="00B3056F">
          <w:t xml:space="preserve">                $ref: '#/components/schemas/</w:t>
        </w:r>
      </w:ins>
      <w:ins w:id="915" w:author="Ericsson - Jones Lu CT4#103e" w:date="2021-04-02T14:45:00Z">
        <w:r w:rsidR="00E80ADA">
          <w:t>PpDataEntry</w:t>
        </w:r>
      </w:ins>
      <w:ins w:id="916" w:author="Ericsson - Jones Lu CT4#103e" w:date="2021-04-01T17:40:00Z">
        <w:r>
          <w:t>'</w:t>
        </w:r>
      </w:ins>
    </w:p>
    <w:p w14:paraId="38518F8D" w14:textId="77777777" w:rsidR="00804E7B" w:rsidRPr="00B3056F" w:rsidRDefault="00804E7B" w:rsidP="00804E7B">
      <w:pPr>
        <w:pStyle w:val="PL"/>
        <w:rPr>
          <w:ins w:id="917" w:author="Ericsson - Jones Lu CT4#103e" w:date="2021-04-01T17:40:00Z"/>
          <w:lang w:val="en-US"/>
        </w:rPr>
      </w:pPr>
      <w:ins w:id="918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2BFCF688" w14:textId="77777777" w:rsidR="00804E7B" w:rsidRPr="00B3056F" w:rsidRDefault="00804E7B" w:rsidP="00804E7B">
      <w:pPr>
        <w:pStyle w:val="PL"/>
        <w:rPr>
          <w:ins w:id="919" w:author="Ericsson - Jones Lu CT4#103e" w:date="2021-04-01T17:40:00Z"/>
          <w:lang w:val="en-US"/>
        </w:rPr>
      </w:pPr>
      <w:ins w:id="920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228A7EDF" w14:textId="77777777" w:rsidR="00804E7B" w:rsidRPr="00B3056F" w:rsidRDefault="00804E7B" w:rsidP="00804E7B">
      <w:pPr>
        <w:pStyle w:val="PL"/>
        <w:rPr>
          <w:ins w:id="921" w:author="Ericsson - Jones Lu CT4#103e" w:date="2021-04-01T17:40:00Z"/>
          <w:lang w:val="en-US"/>
        </w:rPr>
      </w:pPr>
      <w:ins w:id="922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36320515" w14:textId="77777777" w:rsidR="00804E7B" w:rsidRPr="00B3056F" w:rsidRDefault="00804E7B" w:rsidP="00804E7B">
      <w:pPr>
        <w:pStyle w:val="PL"/>
        <w:rPr>
          <w:ins w:id="923" w:author="Ericsson - Jones Lu CT4#103e" w:date="2021-04-01T17:40:00Z"/>
          <w:lang w:val="en-US"/>
        </w:rPr>
      </w:pPr>
      <w:ins w:id="924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37F9C8D3" w14:textId="77777777" w:rsidR="00804E7B" w:rsidRPr="00B3056F" w:rsidRDefault="00804E7B" w:rsidP="00804E7B">
      <w:pPr>
        <w:pStyle w:val="PL"/>
        <w:rPr>
          <w:ins w:id="925" w:author="Ericsson - Jones Lu CT4#103e" w:date="2021-04-01T17:40:00Z"/>
          <w:lang w:val="en-US"/>
        </w:rPr>
      </w:pPr>
      <w:ins w:id="926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49A2A76" w14:textId="77777777" w:rsidR="00804E7B" w:rsidRPr="00B3056F" w:rsidRDefault="00804E7B" w:rsidP="00804E7B">
      <w:pPr>
        <w:pStyle w:val="PL"/>
        <w:rPr>
          <w:ins w:id="927" w:author="Ericsson - Jones Lu CT4#103e" w:date="2021-04-01T17:40:00Z"/>
          <w:lang w:val="en-US"/>
        </w:rPr>
      </w:pPr>
      <w:ins w:id="928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295BA23F" w14:textId="77777777" w:rsidR="00804E7B" w:rsidRPr="00B3056F" w:rsidRDefault="00804E7B" w:rsidP="00804E7B">
      <w:pPr>
        <w:pStyle w:val="PL"/>
        <w:rPr>
          <w:ins w:id="929" w:author="Ericsson - Jones Lu CT4#103e" w:date="2021-04-01T17:40:00Z"/>
          <w:lang w:val="en-US"/>
        </w:rPr>
      </w:pPr>
      <w:ins w:id="930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3B6C1943" w14:textId="77777777" w:rsidR="00804E7B" w:rsidRPr="00B3056F" w:rsidRDefault="00804E7B" w:rsidP="00804E7B">
      <w:pPr>
        <w:pStyle w:val="PL"/>
        <w:rPr>
          <w:ins w:id="931" w:author="Ericsson - Jones Lu CT4#103e" w:date="2021-04-01T17:40:00Z"/>
        </w:rPr>
      </w:pPr>
      <w:ins w:id="932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3D11F908" w14:textId="77777777" w:rsidR="00804E7B" w:rsidRPr="00B3056F" w:rsidRDefault="00804E7B" w:rsidP="00804E7B">
      <w:pPr>
        <w:pStyle w:val="PL"/>
        <w:rPr>
          <w:ins w:id="933" w:author="Ericsson - Jones Lu CT4#103e" w:date="2021-04-01T17:40:00Z"/>
          <w:lang w:val="en-US"/>
        </w:rPr>
      </w:pPr>
      <w:ins w:id="934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58B6BA3" w14:textId="77777777" w:rsidR="00804E7B" w:rsidRPr="00B3056F" w:rsidRDefault="00804E7B" w:rsidP="00804E7B">
      <w:pPr>
        <w:pStyle w:val="PL"/>
        <w:rPr>
          <w:ins w:id="935" w:author="Ericsson - Jones Lu CT4#103e" w:date="2021-04-01T17:40:00Z"/>
          <w:lang w:val="en-US"/>
        </w:rPr>
      </w:pPr>
      <w:ins w:id="936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00AD5437" w14:textId="77777777" w:rsidR="00804E7B" w:rsidRPr="00B3056F" w:rsidRDefault="00804E7B" w:rsidP="00804E7B">
      <w:pPr>
        <w:pStyle w:val="PL"/>
        <w:rPr>
          <w:ins w:id="937" w:author="Ericsson - Jones Lu CT4#103e" w:date="2021-04-01T17:40:00Z"/>
        </w:rPr>
      </w:pPr>
      <w:ins w:id="938" w:author="Ericsson - Jones Lu CT4#103e" w:date="2021-04-01T17:40:00Z">
        <w:r w:rsidRPr="00B3056F">
          <w:t xml:space="preserve">        default:</w:t>
        </w:r>
      </w:ins>
    </w:p>
    <w:p w14:paraId="1484692C" w14:textId="77777777" w:rsidR="00804E7B" w:rsidRPr="00B3056F" w:rsidRDefault="00804E7B" w:rsidP="00804E7B">
      <w:pPr>
        <w:pStyle w:val="PL"/>
        <w:rPr>
          <w:ins w:id="939" w:author="Ericsson - Jones Lu CT4#103e" w:date="2021-04-01T17:40:00Z"/>
        </w:rPr>
      </w:pPr>
      <w:ins w:id="940" w:author="Ericsson - Jones Lu CT4#103e" w:date="2021-04-01T17:40:00Z">
        <w:r w:rsidRPr="00B3056F">
          <w:t xml:space="preserve">          description: Unexpected error</w:t>
        </w:r>
      </w:ins>
    </w:p>
    <w:p w14:paraId="36C37063" w14:textId="77777777" w:rsidR="00804E7B" w:rsidRPr="00B3056F" w:rsidRDefault="00804E7B" w:rsidP="00804E7B">
      <w:pPr>
        <w:pStyle w:val="PL"/>
        <w:rPr>
          <w:ins w:id="941" w:author="Ericsson - Jones Lu CT4#103e" w:date="2021-04-01T17:40:00Z"/>
        </w:rPr>
      </w:pPr>
    </w:p>
    <w:p w14:paraId="07BF478E" w14:textId="77777777" w:rsidR="00804E7B" w:rsidRDefault="00804E7B" w:rsidP="00453546">
      <w:pPr>
        <w:pStyle w:val="PL"/>
      </w:pPr>
    </w:p>
    <w:p w14:paraId="7AFEDC5E" w14:textId="526C956E" w:rsidR="008413BE" w:rsidRPr="00DA287B" w:rsidRDefault="00DA287B" w:rsidP="008413BE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58F757" w14:textId="77777777" w:rsidR="008413BE" w:rsidRPr="00B3056F" w:rsidRDefault="008413BE" w:rsidP="008413BE">
      <w:pPr>
        <w:pStyle w:val="PL"/>
      </w:pPr>
    </w:p>
    <w:p w14:paraId="56157B61" w14:textId="77777777" w:rsidR="008413BE" w:rsidRPr="00B3056F" w:rsidRDefault="008413BE" w:rsidP="008413BE">
      <w:pPr>
        <w:pStyle w:val="PL"/>
      </w:pPr>
      <w:r w:rsidRPr="00B3056F">
        <w:t xml:space="preserve">    LcsPrivacy:</w:t>
      </w:r>
    </w:p>
    <w:p w14:paraId="112B099D" w14:textId="77777777" w:rsidR="008413BE" w:rsidRPr="00B3056F" w:rsidRDefault="008413BE" w:rsidP="008413BE">
      <w:pPr>
        <w:pStyle w:val="PL"/>
      </w:pPr>
      <w:r w:rsidRPr="00B3056F">
        <w:t xml:space="preserve">      type: object</w:t>
      </w:r>
    </w:p>
    <w:p w14:paraId="3B1C898D" w14:textId="77777777" w:rsidR="008413BE" w:rsidRPr="00B3056F" w:rsidRDefault="008413BE" w:rsidP="008413BE">
      <w:pPr>
        <w:pStyle w:val="PL"/>
      </w:pPr>
      <w:r w:rsidRPr="00B3056F">
        <w:t xml:space="preserve">      properties:</w:t>
      </w:r>
    </w:p>
    <w:p w14:paraId="50D5C4EE" w14:textId="77777777" w:rsidR="008413BE" w:rsidRPr="00B3056F" w:rsidRDefault="008413BE" w:rsidP="008413BE">
      <w:pPr>
        <w:pStyle w:val="PL"/>
      </w:pPr>
      <w:r w:rsidRPr="00B3056F">
        <w:t xml:space="preserve">        afInstanceId:</w:t>
      </w:r>
    </w:p>
    <w:p w14:paraId="33F0CF14" w14:textId="77777777" w:rsidR="008413BE" w:rsidRPr="00B3056F" w:rsidRDefault="008413BE" w:rsidP="008413BE">
      <w:pPr>
        <w:pStyle w:val="PL"/>
      </w:pPr>
      <w:r w:rsidRPr="00B3056F">
        <w:t xml:space="preserve">          </w:t>
      </w:r>
      <w:r>
        <w:rPr>
          <w:lang w:val="en-US"/>
        </w:rPr>
        <w:t>type: string</w:t>
      </w:r>
    </w:p>
    <w:p w14:paraId="38450C55" w14:textId="77777777" w:rsidR="008413BE" w:rsidRPr="00B3056F" w:rsidRDefault="008413BE" w:rsidP="008413BE">
      <w:pPr>
        <w:pStyle w:val="PL"/>
      </w:pPr>
      <w:r w:rsidRPr="00B3056F">
        <w:t xml:space="preserve">        referenceId:</w:t>
      </w:r>
    </w:p>
    <w:p w14:paraId="4BF6D918" w14:textId="77777777" w:rsidR="008413BE" w:rsidRPr="00B3056F" w:rsidRDefault="008413BE" w:rsidP="008413BE">
      <w:pPr>
        <w:pStyle w:val="PL"/>
      </w:pPr>
      <w:r w:rsidRPr="00B3056F">
        <w:t xml:space="preserve">          $ref: '#/components/schemas/ReferenceId'</w:t>
      </w:r>
    </w:p>
    <w:p w14:paraId="57F33ABE" w14:textId="77777777" w:rsidR="008413BE" w:rsidRPr="00B3056F" w:rsidRDefault="008413BE" w:rsidP="008413BE">
      <w:pPr>
        <w:pStyle w:val="PL"/>
      </w:pPr>
      <w:r w:rsidRPr="00B3056F">
        <w:t xml:space="preserve">        lpi:</w:t>
      </w:r>
    </w:p>
    <w:p w14:paraId="292180BD" w14:textId="77777777" w:rsidR="008413BE" w:rsidRPr="00B3056F" w:rsidRDefault="008413BE" w:rsidP="008413BE">
      <w:pPr>
        <w:pStyle w:val="PL"/>
      </w:pPr>
      <w:r w:rsidRPr="00B3056F">
        <w:t xml:space="preserve">          $ref: 'TS29503_Nudm_SDM.yaml#/components/schemas/Lpi'</w:t>
      </w:r>
    </w:p>
    <w:p w14:paraId="055493DA" w14:textId="77777777" w:rsidR="008413BE" w:rsidRDefault="008413BE" w:rsidP="008413BE">
      <w:pPr>
        <w:pStyle w:val="PL"/>
      </w:pPr>
      <w:r>
        <w:rPr>
          <w:lang w:eastAsia="zh-CN"/>
        </w:rPr>
        <w:t xml:space="preserve">        </w:t>
      </w:r>
      <w:r w:rsidRPr="00B3056F">
        <w:t>mtcProviderInformation</w:t>
      </w:r>
      <w:r>
        <w:t>:</w:t>
      </w:r>
    </w:p>
    <w:p w14:paraId="18B8C6B9" w14:textId="77777777" w:rsidR="008413BE" w:rsidRPr="00B3056F" w:rsidRDefault="008413BE" w:rsidP="008413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1CB6671A" w14:textId="00D0A79C" w:rsidR="00DC30D3" w:rsidRDefault="008413BE" w:rsidP="008413BE">
      <w:pPr>
        <w:pStyle w:val="PL"/>
      </w:pPr>
      <w:r w:rsidRPr="00B3056F">
        <w:t xml:space="preserve">      nullable: true</w:t>
      </w:r>
    </w:p>
    <w:p w14:paraId="5F302703" w14:textId="77777777" w:rsidR="00143676" w:rsidRDefault="00143676" w:rsidP="00143676">
      <w:pPr>
        <w:pStyle w:val="PL"/>
        <w:rPr>
          <w:ins w:id="942" w:author="Ericsson - Jones Lu CT4#103e" w:date="2021-04-01T17:43:00Z"/>
        </w:rPr>
      </w:pPr>
    </w:p>
    <w:p w14:paraId="555587F6" w14:textId="77777777" w:rsidR="00143676" w:rsidRPr="00B3056F" w:rsidRDefault="00143676" w:rsidP="00143676">
      <w:pPr>
        <w:pStyle w:val="PL"/>
        <w:rPr>
          <w:ins w:id="943" w:author="Ericsson - Jones Lu CT4#103e" w:date="2021-04-01T17:43:00Z"/>
        </w:rPr>
      </w:pPr>
      <w:ins w:id="944" w:author="Ericsson - Jones Lu CT4#103e" w:date="2021-04-01T17:43:00Z">
        <w:r w:rsidRPr="00B3056F">
          <w:t xml:space="preserve">    PpData</w:t>
        </w:r>
        <w:r>
          <w:t>Entry</w:t>
        </w:r>
        <w:r w:rsidRPr="00B3056F">
          <w:t>:</w:t>
        </w:r>
      </w:ins>
    </w:p>
    <w:p w14:paraId="4D4DDB75" w14:textId="77777777" w:rsidR="00143676" w:rsidRPr="00B3056F" w:rsidRDefault="00143676" w:rsidP="00143676">
      <w:pPr>
        <w:pStyle w:val="PL"/>
        <w:rPr>
          <w:ins w:id="945" w:author="Ericsson - Jones Lu CT4#103e" w:date="2021-04-01T17:43:00Z"/>
        </w:rPr>
      </w:pPr>
      <w:ins w:id="946" w:author="Ericsson - Jones Lu CT4#103e" w:date="2021-04-01T17:43:00Z">
        <w:r w:rsidRPr="00B3056F">
          <w:t xml:space="preserve">      type: object</w:t>
        </w:r>
      </w:ins>
    </w:p>
    <w:p w14:paraId="3EE8F158" w14:textId="77777777" w:rsidR="00143676" w:rsidRPr="00B3056F" w:rsidRDefault="00143676" w:rsidP="00143676">
      <w:pPr>
        <w:pStyle w:val="PL"/>
        <w:rPr>
          <w:ins w:id="947" w:author="Ericsson - Jones Lu CT4#103e" w:date="2021-04-01T17:43:00Z"/>
        </w:rPr>
      </w:pPr>
      <w:ins w:id="948" w:author="Ericsson - Jones Lu CT4#103e" w:date="2021-04-01T17:43:00Z">
        <w:r w:rsidRPr="00B3056F">
          <w:t xml:space="preserve">      properties:</w:t>
        </w:r>
      </w:ins>
    </w:p>
    <w:p w14:paraId="097F8EA5" w14:textId="77777777" w:rsidR="00143676" w:rsidRPr="00B3056F" w:rsidRDefault="00143676" w:rsidP="00143676">
      <w:pPr>
        <w:pStyle w:val="PL"/>
        <w:rPr>
          <w:ins w:id="949" w:author="Ericsson - Jones Lu CT4#103e" w:date="2021-04-01T17:43:00Z"/>
        </w:rPr>
      </w:pPr>
      <w:ins w:id="950" w:author="Ericsson - Jones Lu CT4#103e" w:date="2021-04-01T17:43:00Z">
        <w:r w:rsidRPr="00B3056F">
          <w:t xml:space="preserve">        communicationCharacteristics:</w:t>
        </w:r>
      </w:ins>
    </w:p>
    <w:p w14:paraId="7D9002F7" w14:textId="6771198C" w:rsidR="00143676" w:rsidRPr="00B3056F" w:rsidRDefault="00143676" w:rsidP="00143676">
      <w:pPr>
        <w:pStyle w:val="PL"/>
        <w:rPr>
          <w:ins w:id="951" w:author="Ericsson - Jones Lu CT4#103e" w:date="2021-04-01T17:43:00Z"/>
        </w:rPr>
      </w:pPr>
      <w:ins w:id="952" w:author="Ericsson - Jones Lu CT4#103e" w:date="2021-04-01T17:43:00Z">
        <w:r w:rsidRPr="00B3056F">
          <w:t xml:space="preserve">          $ref: '#/components/schemas/CommunicationCharacteristics</w:t>
        </w:r>
      </w:ins>
      <w:ins w:id="953" w:author="Ericsson - Jones Lu CT4#103e V1" w:date="2021-04-20T11:14:00Z">
        <w:r w:rsidR="00CA47FA">
          <w:t>AF</w:t>
        </w:r>
      </w:ins>
      <w:ins w:id="954" w:author="Ericsson - Jones Lu CT4#103e" w:date="2021-04-01T17:43:00Z">
        <w:r w:rsidRPr="00B3056F">
          <w:t>'</w:t>
        </w:r>
      </w:ins>
    </w:p>
    <w:p w14:paraId="6203F5A1" w14:textId="77777777" w:rsidR="00000BDB" w:rsidRPr="00B3056F" w:rsidRDefault="00000BDB" w:rsidP="00000BDB">
      <w:pPr>
        <w:pStyle w:val="PL"/>
        <w:rPr>
          <w:ins w:id="955" w:author="Ericsson - Jones Lu CT4#103e V1" w:date="2021-04-20T11:25:00Z"/>
        </w:rPr>
      </w:pPr>
      <w:ins w:id="956" w:author="Ericsson - Jones Lu CT4#103e V1" w:date="2021-04-20T11:25:00Z">
        <w:r w:rsidRPr="00B3056F">
          <w:t xml:space="preserve">        referenceId:</w:t>
        </w:r>
      </w:ins>
    </w:p>
    <w:p w14:paraId="4CF31840" w14:textId="77777777" w:rsidR="00000BDB" w:rsidRPr="00B3056F" w:rsidRDefault="00000BDB" w:rsidP="00000BDB">
      <w:pPr>
        <w:pStyle w:val="PL"/>
        <w:rPr>
          <w:ins w:id="957" w:author="Ericsson - Jones Lu CT4#103e V1" w:date="2021-04-20T11:25:00Z"/>
        </w:rPr>
      </w:pPr>
      <w:ins w:id="958" w:author="Ericsson - Jones Lu CT4#103e V1" w:date="2021-04-20T11:25:00Z">
        <w:r w:rsidRPr="00B3056F">
          <w:t xml:space="preserve">          $ref: '#/components/schemas/ReferenceId'</w:t>
        </w:r>
      </w:ins>
    </w:p>
    <w:p w14:paraId="24F62545" w14:textId="722C3087" w:rsidR="00000BDB" w:rsidRPr="00B3056F" w:rsidRDefault="00000BDB" w:rsidP="00000BDB">
      <w:pPr>
        <w:pStyle w:val="PL"/>
        <w:rPr>
          <w:ins w:id="959" w:author="Ericsson - Jones Lu CT4#103e V1" w:date="2021-04-20T11:25:00Z"/>
        </w:rPr>
      </w:pPr>
      <w:ins w:id="960" w:author="Ericsson - Jones Lu CT4#103e V1" w:date="2021-04-20T11:25:00Z">
        <w:r w:rsidRPr="00B3056F">
          <w:lastRenderedPageBreak/>
          <w:t xml:space="preserve">        </w:t>
        </w:r>
        <w:r w:rsidRPr="00B3056F">
          <w:rPr>
            <w:rFonts w:hint="eastAsia"/>
          </w:rPr>
          <w:t>validityTime</w:t>
        </w:r>
        <w:r w:rsidRPr="00B3056F">
          <w:t>:</w:t>
        </w:r>
      </w:ins>
    </w:p>
    <w:p w14:paraId="12008FA0" w14:textId="2AAEE32B" w:rsidR="00000BDB" w:rsidRPr="00B3056F" w:rsidRDefault="00000BDB" w:rsidP="00000BDB">
      <w:pPr>
        <w:pStyle w:val="PL"/>
        <w:rPr>
          <w:ins w:id="961" w:author="Ericsson - Jones Lu CT4#103e V1" w:date="2021-04-20T11:25:00Z"/>
        </w:rPr>
      </w:pPr>
      <w:ins w:id="962" w:author="Ericsson - Jones Lu CT4#103e V1" w:date="2021-04-20T11:25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#/components/schemas/DataTime</w:t>
        </w:r>
        <w:r w:rsidRPr="00B3056F">
          <w:t>'</w:t>
        </w:r>
      </w:ins>
    </w:p>
    <w:p w14:paraId="0E10037A" w14:textId="77777777" w:rsidR="00143676" w:rsidRDefault="00143676" w:rsidP="00143676">
      <w:pPr>
        <w:pStyle w:val="PL"/>
        <w:rPr>
          <w:ins w:id="963" w:author="Ericsson - Jones Lu CT4#103e" w:date="2021-04-01T17:43:00Z"/>
        </w:rPr>
      </w:pPr>
      <w:ins w:id="964" w:author="Ericsson - Jones Lu CT4#103e" w:date="2021-04-01T17:43:00Z">
        <w:r>
          <w:rPr>
            <w:lang w:eastAsia="zh-CN"/>
          </w:rPr>
          <w:t xml:space="preserve">        </w:t>
        </w:r>
        <w:r w:rsidRPr="00B3056F">
          <w:t>mtcProviderInformation</w:t>
        </w:r>
        <w:r>
          <w:t>:</w:t>
        </w:r>
      </w:ins>
    </w:p>
    <w:p w14:paraId="176219D8" w14:textId="77777777" w:rsidR="00143676" w:rsidRPr="00B3056F" w:rsidRDefault="00143676" w:rsidP="00143676">
      <w:pPr>
        <w:pStyle w:val="PL"/>
        <w:rPr>
          <w:ins w:id="965" w:author="Ericsson - Jones Lu CT4#103e" w:date="2021-04-01T17:43:00Z"/>
        </w:rPr>
      </w:pPr>
      <w:ins w:id="966" w:author="Ericsson - Jones Lu CT4#103e" w:date="2021-04-01T17:43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  <w:r>
          <w:rPr>
            <w:lang w:val="en-US"/>
          </w:rPr>
          <w:t>'</w:t>
        </w:r>
      </w:ins>
    </w:p>
    <w:p w14:paraId="5A97C5B5" w14:textId="77777777" w:rsidR="00396AF5" w:rsidRPr="00B3056F" w:rsidRDefault="00396AF5" w:rsidP="00396AF5">
      <w:pPr>
        <w:pStyle w:val="PL"/>
        <w:rPr>
          <w:ins w:id="967" w:author="Ericsson - Jones Lu CT4#103e" w:date="2021-04-02T14:49:00Z"/>
        </w:rPr>
      </w:pPr>
      <w:ins w:id="968" w:author="Ericsson - Jones Lu CT4#103e" w:date="2021-04-02T14:49:00Z">
        <w:r w:rsidRPr="00B3056F">
          <w:t xml:space="preserve">        supportedFeatures:</w:t>
        </w:r>
      </w:ins>
    </w:p>
    <w:p w14:paraId="0B88861A" w14:textId="77777777" w:rsidR="00396AF5" w:rsidRPr="00B3056F" w:rsidRDefault="00396AF5" w:rsidP="00396AF5">
      <w:pPr>
        <w:pStyle w:val="PL"/>
        <w:rPr>
          <w:ins w:id="969" w:author="Ericsson - Jones Lu CT4#103e" w:date="2021-04-02T14:49:00Z"/>
        </w:rPr>
      </w:pPr>
      <w:ins w:id="970" w:author="Ericsson - Jones Lu CT4#103e" w:date="2021-04-02T14:49:00Z">
        <w:r w:rsidRPr="00B3056F">
          <w:t xml:space="preserve">          $ref: 'TS29571_CommonData.yaml#/components/schemas/SupportedFeatures'</w:t>
        </w:r>
      </w:ins>
    </w:p>
    <w:p w14:paraId="298621A0" w14:textId="140209F6" w:rsidR="00143676" w:rsidRPr="00B3056F" w:rsidDel="00BF5C9A" w:rsidRDefault="00143676" w:rsidP="00143676">
      <w:pPr>
        <w:pStyle w:val="PL"/>
        <w:rPr>
          <w:ins w:id="971" w:author="Ericsson - Jones Lu CT4#103e" w:date="2021-04-01T17:43:00Z"/>
          <w:del w:id="972" w:author="Ericsson - Jones Lu CT4#103e V1" w:date="2021-04-20T11:26:00Z"/>
        </w:rPr>
      </w:pPr>
      <w:ins w:id="973" w:author="Ericsson - Jones Lu CT4#103e" w:date="2021-04-01T17:43:00Z">
        <w:r w:rsidRPr="00B3056F">
          <w:t xml:space="preserve">      nullable: true</w:t>
        </w:r>
      </w:ins>
    </w:p>
    <w:p w14:paraId="54E8BA6B" w14:textId="2D44E368" w:rsidR="00315113" w:rsidRDefault="00315113" w:rsidP="008413BE">
      <w:pPr>
        <w:pStyle w:val="PL"/>
        <w:rPr>
          <w:ins w:id="974" w:author="Ericsson - Jones Lu CT4#103e V1" w:date="2021-04-20T11:26:00Z"/>
        </w:rPr>
      </w:pPr>
    </w:p>
    <w:p w14:paraId="3740E554" w14:textId="31F818CE" w:rsidR="006D0CEA" w:rsidRPr="00B3056F" w:rsidRDefault="006D0CEA" w:rsidP="006D0CEA">
      <w:pPr>
        <w:pStyle w:val="PL"/>
        <w:rPr>
          <w:ins w:id="975" w:author="Ericsson - Jones Lu CT4#103e V1" w:date="2021-04-20T11:25:00Z"/>
        </w:rPr>
      </w:pPr>
      <w:ins w:id="976" w:author="Ericsson - Jones Lu CT4#103e V1" w:date="2021-04-20T11:25:00Z">
        <w:r w:rsidRPr="00B3056F">
          <w:t xml:space="preserve">    </w:t>
        </w:r>
      </w:ins>
      <w:ins w:id="977" w:author="Ericsson - Jones Lu CT4#103e V1" w:date="2021-04-20T11:26:00Z">
        <w:r w:rsidR="007B64CF" w:rsidRPr="00B3056F">
          <w:t>CommunicationCharacteristics</w:t>
        </w:r>
        <w:r w:rsidR="007B64CF">
          <w:t>AF</w:t>
        </w:r>
      </w:ins>
      <w:ins w:id="978" w:author="Ericsson - Jones Lu CT4#103e V1" w:date="2021-04-20T11:25:00Z">
        <w:r w:rsidRPr="00B3056F">
          <w:t>:</w:t>
        </w:r>
      </w:ins>
    </w:p>
    <w:p w14:paraId="4FAAA327" w14:textId="77777777" w:rsidR="006D0CEA" w:rsidRPr="00B3056F" w:rsidRDefault="006D0CEA" w:rsidP="006D0CEA">
      <w:pPr>
        <w:pStyle w:val="PL"/>
        <w:rPr>
          <w:ins w:id="979" w:author="Ericsson - Jones Lu CT4#103e V1" w:date="2021-04-20T11:25:00Z"/>
        </w:rPr>
      </w:pPr>
      <w:ins w:id="980" w:author="Ericsson - Jones Lu CT4#103e V1" w:date="2021-04-20T11:25:00Z">
        <w:r w:rsidRPr="00B3056F">
          <w:t xml:space="preserve">      type: object</w:t>
        </w:r>
      </w:ins>
    </w:p>
    <w:p w14:paraId="6041EEA0" w14:textId="77777777" w:rsidR="006D0CEA" w:rsidRPr="00B3056F" w:rsidRDefault="006D0CEA" w:rsidP="006D0CEA">
      <w:pPr>
        <w:pStyle w:val="PL"/>
        <w:rPr>
          <w:ins w:id="981" w:author="Ericsson - Jones Lu CT4#103e V1" w:date="2021-04-20T11:25:00Z"/>
        </w:rPr>
      </w:pPr>
      <w:ins w:id="982" w:author="Ericsson - Jones Lu CT4#103e V1" w:date="2021-04-20T11:25:00Z">
        <w:r w:rsidRPr="00B3056F">
          <w:t xml:space="preserve">      properties:</w:t>
        </w:r>
      </w:ins>
    </w:p>
    <w:p w14:paraId="5C6C59B3" w14:textId="7534DE1F" w:rsidR="006D0CEA" w:rsidRPr="00B3056F" w:rsidRDefault="006D0CEA" w:rsidP="006D0CEA">
      <w:pPr>
        <w:pStyle w:val="PL"/>
        <w:rPr>
          <w:ins w:id="983" w:author="Ericsson - Jones Lu CT4#103e V1" w:date="2021-04-20T11:25:00Z"/>
        </w:rPr>
      </w:pPr>
      <w:ins w:id="984" w:author="Ericsson - Jones Lu CT4#103e V1" w:date="2021-04-20T11:25:00Z">
        <w:r w:rsidRPr="00B3056F">
          <w:t xml:space="preserve">        </w:t>
        </w:r>
      </w:ins>
      <w:ins w:id="985" w:author="Ericsson - Jones Lu CT4#103e V1" w:date="2021-04-20T11:27:00Z">
        <w:r w:rsidR="00DD1431" w:rsidRPr="00B3056F">
          <w:t>ppDlPacketCount</w:t>
        </w:r>
      </w:ins>
      <w:ins w:id="986" w:author="Ericsson - Jones Lu CT4#103e V1" w:date="2021-04-20T11:25:00Z">
        <w:r w:rsidRPr="00B3056F">
          <w:t>:</w:t>
        </w:r>
      </w:ins>
    </w:p>
    <w:p w14:paraId="43B9FF3E" w14:textId="1F8F2612" w:rsidR="006D0CEA" w:rsidRPr="00B3056F" w:rsidRDefault="006D0CEA" w:rsidP="006D0CEA">
      <w:pPr>
        <w:pStyle w:val="PL"/>
        <w:rPr>
          <w:ins w:id="987" w:author="Ericsson - Jones Lu CT4#103e V1" w:date="2021-04-20T11:25:00Z"/>
        </w:rPr>
      </w:pPr>
      <w:ins w:id="988" w:author="Ericsson - Jones Lu CT4#103e V1" w:date="2021-04-20T11:25:00Z">
        <w:r w:rsidRPr="00B3056F">
          <w:t xml:space="preserve">          $ref: '#/components/schemas/</w:t>
        </w:r>
      </w:ins>
      <w:ins w:id="989" w:author="Ericsson - Jones Lu CT4#103e V1" w:date="2021-04-20T11:27:00Z">
        <w:r w:rsidR="006D7DD4" w:rsidRPr="00B3056F">
          <w:rPr>
            <w:lang w:val="en-US"/>
          </w:rPr>
          <w:t>PpDlPacketCount</w:t>
        </w:r>
      </w:ins>
      <w:ins w:id="990" w:author="Ericsson - Jones Lu CT4#103e V1" w:date="2021-04-20T11:25:00Z">
        <w:r w:rsidRPr="00B3056F">
          <w:t>'</w:t>
        </w:r>
      </w:ins>
    </w:p>
    <w:p w14:paraId="5181D7D9" w14:textId="121563F3" w:rsidR="006D0CEA" w:rsidRPr="00B3056F" w:rsidRDefault="006D0CEA" w:rsidP="006D0CEA">
      <w:pPr>
        <w:pStyle w:val="PL"/>
        <w:rPr>
          <w:ins w:id="991" w:author="Ericsson - Jones Lu CT4#103e V1" w:date="2021-04-20T11:25:00Z"/>
        </w:rPr>
      </w:pPr>
      <w:ins w:id="992" w:author="Ericsson - Jones Lu CT4#103e V1" w:date="2021-04-20T11:25:00Z">
        <w:r w:rsidRPr="00B3056F">
          <w:t xml:space="preserve">        </w:t>
        </w:r>
      </w:ins>
      <w:ins w:id="993" w:author="Ericsson - Jones Lu CT4#103e V1" w:date="2021-04-20T11:28:00Z">
        <w:r w:rsidR="00467751">
          <w:t>maximumResponseTime</w:t>
        </w:r>
      </w:ins>
      <w:ins w:id="994" w:author="Ericsson - Jones Lu CT4#103e V1" w:date="2021-04-20T11:25:00Z">
        <w:r w:rsidRPr="00B3056F">
          <w:t>:</w:t>
        </w:r>
      </w:ins>
    </w:p>
    <w:p w14:paraId="2FD01F95" w14:textId="121D5F53" w:rsidR="008C1DD1" w:rsidRPr="00B3056F" w:rsidRDefault="008C1DD1" w:rsidP="008C1DD1">
      <w:pPr>
        <w:pStyle w:val="PL"/>
        <w:rPr>
          <w:ins w:id="995" w:author="Ericsson - Jones Lu CT4#103e V1" w:date="2021-04-20T11:28:00Z"/>
        </w:rPr>
      </w:pPr>
      <w:ins w:id="996" w:author="Ericsson - Jones Lu CT4#103e V1" w:date="2021-04-20T11:28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997" w:author="Ericsson - Jones Lu CT4#103e V1" w:date="2021-04-20T11:29:00Z">
        <w:r w:rsidR="00342F24" w:rsidRPr="00B3056F">
          <w:t>DurationSec</w:t>
        </w:r>
      </w:ins>
      <w:ins w:id="998" w:author="Ericsson - Jones Lu CT4#103e V1" w:date="2021-04-20T11:28:00Z">
        <w:r w:rsidRPr="00B3056F">
          <w:t>'</w:t>
        </w:r>
      </w:ins>
    </w:p>
    <w:p w14:paraId="78CFBDD6" w14:textId="7AD60BE7" w:rsidR="006D0CEA" w:rsidRPr="00B3056F" w:rsidRDefault="006D0CEA" w:rsidP="006D0CEA">
      <w:pPr>
        <w:pStyle w:val="PL"/>
        <w:rPr>
          <w:ins w:id="999" w:author="Ericsson - Jones Lu CT4#103e V1" w:date="2021-04-20T11:25:00Z"/>
        </w:rPr>
      </w:pPr>
      <w:ins w:id="1000" w:author="Ericsson - Jones Lu CT4#103e V1" w:date="2021-04-20T11:25:00Z">
        <w:r w:rsidRPr="00B3056F">
          <w:t xml:space="preserve">        </w:t>
        </w:r>
      </w:ins>
      <w:ins w:id="1001" w:author="Ericsson - Jones Lu CT4#103e V1" w:date="2021-04-20T11:28:00Z">
        <w:r w:rsidR="00467751">
          <w:t>maximumLatency</w:t>
        </w:r>
      </w:ins>
      <w:ins w:id="1002" w:author="Ericsson - Jones Lu CT4#103e V1" w:date="2021-04-20T11:25:00Z">
        <w:r w:rsidRPr="00B3056F">
          <w:t>:</w:t>
        </w:r>
      </w:ins>
    </w:p>
    <w:p w14:paraId="54B2B519" w14:textId="390C395D" w:rsidR="006D0CEA" w:rsidRPr="00B3056F" w:rsidRDefault="006D0CEA" w:rsidP="006D0CEA">
      <w:pPr>
        <w:pStyle w:val="PL"/>
        <w:rPr>
          <w:ins w:id="1003" w:author="Ericsson - Jones Lu CT4#103e V1" w:date="2021-04-20T11:25:00Z"/>
        </w:rPr>
      </w:pPr>
      <w:ins w:id="1004" w:author="Ericsson - Jones Lu CT4#103e V1" w:date="2021-04-20T11:25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1005" w:author="Ericsson - Jones Lu CT4#103e V1" w:date="2021-04-20T11:29:00Z">
        <w:r w:rsidR="00342F24" w:rsidRPr="00B3056F">
          <w:t>DurationSec</w:t>
        </w:r>
      </w:ins>
      <w:ins w:id="1006" w:author="Ericsson - Jones Lu CT4#103e V1" w:date="2021-04-20T11:25:00Z">
        <w:r w:rsidRPr="00B3056F">
          <w:t>'</w:t>
        </w:r>
      </w:ins>
    </w:p>
    <w:p w14:paraId="021133DD" w14:textId="77777777" w:rsidR="006D0CEA" w:rsidRPr="00B3056F" w:rsidRDefault="006D0CEA" w:rsidP="006D0CEA">
      <w:pPr>
        <w:pStyle w:val="PL"/>
        <w:rPr>
          <w:ins w:id="1007" w:author="Ericsson - Jones Lu CT4#103e V1" w:date="2021-04-20T11:25:00Z"/>
        </w:rPr>
      </w:pPr>
      <w:ins w:id="1008" w:author="Ericsson - Jones Lu CT4#103e V1" w:date="2021-04-20T11:25:00Z">
        <w:r w:rsidRPr="00B3056F">
          <w:t xml:space="preserve">      nullable: true</w:t>
        </w:r>
      </w:ins>
    </w:p>
    <w:p w14:paraId="08058765" w14:textId="5411C771" w:rsidR="008413BE" w:rsidRPr="00B3056F" w:rsidRDefault="008413BE" w:rsidP="00467751">
      <w:pPr>
        <w:pStyle w:val="PL"/>
      </w:pPr>
    </w:p>
    <w:p w14:paraId="07CE36C1" w14:textId="77777777" w:rsidR="00ED25E3" w:rsidRDefault="00ED25E3" w:rsidP="00ED25E3">
      <w:pPr>
        <w:pStyle w:val="PL"/>
      </w:pPr>
    </w:p>
    <w:p w14:paraId="0D174755" w14:textId="77777777" w:rsidR="00ED25E3" w:rsidRPr="00DA287B" w:rsidRDefault="00ED25E3" w:rsidP="00ED25E3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F5509E" w14:textId="77777777" w:rsidR="008413BE" w:rsidRPr="00B3056F" w:rsidRDefault="008413BE" w:rsidP="008413BE">
      <w:pPr>
        <w:pStyle w:val="PL"/>
      </w:pPr>
    </w:p>
    <w:bookmarkEnd w:id="694"/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DFC67" w14:textId="77777777" w:rsidR="00CD552A" w:rsidRDefault="00CD552A">
      <w:r>
        <w:separator/>
      </w:r>
    </w:p>
  </w:endnote>
  <w:endnote w:type="continuationSeparator" w:id="0">
    <w:p w14:paraId="23482523" w14:textId="77777777" w:rsidR="00CD552A" w:rsidRDefault="00CD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8C9B2" w14:textId="77777777" w:rsidR="00CD552A" w:rsidRDefault="00CD552A">
      <w:r>
        <w:separator/>
      </w:r>
    </w:p>
  </w:footnote>
  <w:footnote w:type="continuationSeparator" w:id="0">
    <w:p w14:paraId="3E1FF534" w14:textId="77777777" w:rsidR="00CD552A" w:rsidRDefault="00CD5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  <w15:person w15:author="Ericsson - Jones Lu CT4#104e">
    <w15:presenceInfo w15:providerId="None" w15:userId="Ericsson - Jones Lu CT4#104e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B"/>
    <w:rsid w:val="00022AF9"/>
    <w:rsid w:val="00022E4A"/>
    <w:rsid w:val="00023EB7"/>
    <w:rsid w:val="00042B1F"/>
    <w:rsid w:val="00046859"/>
    <w:rsid w:val="00047C61"/>
    <w:rsid w:val="00050FF8"/>
    <w:rsid w:val="00054869"/>
    <w:rsid w:val="00054FF1"/>
    <w:rsid w:val="00057C8E"/>
    <w:rsid w:val="00071262"/>
    <w:rsid w:val="00077F32"/>
    <w:rsid w:val="00090C43"/>
    <w:rsid w:val="000915E8"/>
    <w:rsid w:val="000A635C"/>
    <w:rsid w:val="000A6394"/>
    <w:rsid w:val="000B1096"/>
    <w:rsid w:val="000B1E84"/>
    <w:rsid w:val="000B5655"/>
    <w:rsid w:val="000B7FED"/>
    <w:rsid w:val="000C038A"/>
    <w:rsid w:val="000C040C"/>
    <w:rsid w:val="000C6598"/>
    <w:rsid w:val="000D6B20"/>
    <w:rsid w:val="000D729C"/>
    <w:rsid w:val="001011A2"/>
    <w:rsid w:val="00113D92"/>
    <w:rsid w:val="00120B8B"/>
    <w:rsid w:val="001241F6"/>
    <w:rsid w:val="00126A23"/>
    <w:rsid w:val="00131D78"/>
    <w:rsid w:val="001329E9"/>
    <w:rsid w:val="00135881"/>
    <w:rsid w:val="00141F4C"/>
    <w:rsid w:val="001422E3"/>
    <w:rsid w:val="00143676"/>
    <w:rsid w:val="00145D43"/>
    <w:rsid w:val="00150612"/>
    <w:rsid w:val="001673D1"/>
    <w:rsid w:val="00167DD4"/>
    <w:rsid w:val="0018446C"/>
    <w:rsid w:val="001871E4"/>
    <w:rsid w:val="00187EA3"/>
    <w:rsid w:val="00192C46"/>
    <w:rsid w:val="001963A5"/>
    <w:rsid w:val="001979EF"/>
    <w:rsid w:val="001A08B3"/>
    <w:rsid w:val="001A115B"/>
    <w:rsid w:val="001A5FE8"/>
    <w:rsid w:val="001A7B60"/>
    <w:rsid w:val="001B39BE"/>
    <w:rsid w:val="001B52F0"/>
    <w:rsid w:val="001B7A65"/>
    <w:rsid w:val="001C6168"/>
    <w:rsid w:val="001D094A"/>
    <w:rsid w:val="001D0A38"/>
    <w:rsid w:val="001D3CD5"/>
    <w:rsid w:val="001E41F3"/>
    <w:rsid w:val="001F445F"/>
    <w:rsid w:val="001F7B8B"/>
    <w:rsid w:val="00201BBA"/>
    <w:rsid w:val="00207FB4"/>
    <w:rsid w:val="00211752"/>
    <w:rsid w:val="00212516"/>
    <w:rsid w:val="00220DA2"/>
    <w:rsid w:val="00223888"/>
    <w:rsid w:val="002353F9"/>
    <w:rsid w:val="00244AD4"/>
    <w:rsid w:val="00246D4A"/>
    <w:rsid w:val="00255801"/>
    <w:rsid w:val="0026004D"/>
    <w:rsid w:val="002640DD"/>
    <w:rsid w:val="002657C1"/>
    <w:rsid w:val="002658EE"/>
    <w:rsid w:val="002667F7"/>
    <w:rsid w:val="00270894"/>
    <w:rsid w:val="00275D12"/>
    <w:rsid w:val="00283F74"/>
    <w:rsid w:val="00284FEB"/>
    <w:rsid w:val="002860C4"/>
    <w:rsid w:val="0028695B"/>
    <w:rsid w:val="002A2A43"/>
    <w:rsid w:val="002B199C"/>
    <w:rsid w:val="002B3E53"/>
    <w:rsid w:val="002B5741"/>
    <w:rsid w:val="002B6C72"/>
    <w:rsid w:val="002B77B5"/>
    <w:rsid w:val="002C05A5"/>
    <w:rsid w:val="002C5192"/>
    <w:rsid w:val="002D116C"/>
    <w:rsid w:val="002D7430"/>
    <w:rsid w:val="002F11AF"/>
    <w:rsid w:val="002F48DE"/>
    <w:rsid w:val="003000EE"/>
    <w:rsid w:val="00300B61"/>
    <w:rsid w:val="00304F23"/>
    <w:rsid w:val="0030529E"/>
    <w:rsid w:val="00305409"/>
    <w:rsid w:val="003111B0"/>
    <w:rsid w:val="00315113"/>
    <w:rsid w:val="00315ED7"/>
    <w:rsid w:val="0031776B"/>
    <w:rsid w:val="00317CA7"/>
    <w:rsid w:val="0032109D"/>
    <w:rsid w:val="00332981"/>
    <w:rsid w:val="00332E00"/>
    <w:rsid w:val="00341E11"/>
    <w:rsid w:val="00342F24"/>
    <w:rsid w:val="00343D58"/>
    <w:rsid w:val="0034685B"/>
    <w:rsid w:val="003574DC"/>
    <w:rsid w:val="003609EF"/>
    <w:rsid w:val="0036231A"/>
    <w:rsid w:val="00365A23"/>
    <w:rsid w:val="00374DD4"/>
    <w:rsid w:val="0037756B"/>
    <w:rsid w:val="00382779"/>
    <w:rsid w:val="00384B51"/>
    <w:rsid w:val="0038642C"/>
    <w:rsid w:val="003957AE"/>
    <w:rsid w:val="0039680F"/>
    <w:rsid w:val="00396AF5"/>
    <w:rsid w:val="00397ED2"/>
    <w:rsid w:val="003A20E7"/>
    <w:rsid w:val="003A699A"/>
    <w:rsid w:val="003A6A21"/>
    <w:rsid w:val="003B439A"/>
    <w:rsid w:val="003C1844"/>
    <w:rsid w:val="003C63DD"/>
    <w:rsid w:val="003D0D9B"/>
    <w:rsid w:val="003D3895"/>
    <w:rsid w:val="003D4C8F"/>
    <w:rsid w:val="003D6C1E"/>
    <w:rsid w:val="003E14DB"/>
    <w:rsid w:val="003E1A36"/>
    <w:rsid w:val="003E77CB"/>
    <w:rsid w:val="003F5EF9"/>
    <w:rsid w:val="00402491"/>
    <w:rsid w:val="00404994"/>
    <w:rsid w:val="00406D60"/>
    <w:rsid w:val="00410371"/>
    <w:rsid w:val="004122C1"/>
    <w:rsid w:val="004145F3"/>
    <w:rsid w:val="00415872"/>
    <w:rsid w:val="0041772D"/>
    <w:rsid w:val="00422B32"/>
    <w:rsid w:val="004242F1"/>
    <w:rsid w:val="00425285"/>
    <w:rsid w:val="00445306"/>
    <w:rsid w:val="00452C5F"/>
    <w:rsid w:val="00453546"/>
    <w:rsid w:val="00457638"/>
    <w:rsid w:val="004577A9"/>
    <w:rsid w:val="004624D3"/>
    <w:rsid w:val="0046527E"/>
    <w:rsid w:val="00467751"/>
    <w:rsid w:val="0047447C"/>
    <w:rsid w:val="0048319D"/>
    <w:rsid w:val="00484F87"/>
    <w:rsid w:val="00486740"/>
    <w:rsid w:val="00487D1A"/>
    <w:rsid w:val="00490E33"/>
    <w:rsid w:val="004925B3"/>
    <w:rsid w:val="004A648B"/>
    <w:rsid w:val="004B44B7"/>
    <w:rsid w:val="004B4F6C"/>
    <w:rsid w:val="004B75B7"/>
    <w:rsid w:val="004C47FD"/>
    <w:rsid w:val="004C6E3D"/>
    <w:rsid w:val="004D4254"/>
    <w:rsid w:val="004E192D"/>
    <w:rsid w:val="004F0C76"/>
    <w:rsid w:val="004F2E7C"/>
    <w:rsid w:val="004F53C1"/>
    <w:rsid w:val="00500036"/>
    <w:rsid w:val="00503C1C"/>
    <w:rsid w:val="005130C0"/>
    <w:rsid w:val="0051580D"/>
    <w:rsid w:val="0052600D"/>
    <w:rsid w:val="00527991"/>
    <w:rsid w:val="00531053"/>
    <w:rsid w:val="00532D0A"/>
    <w:rsid w:val="00535986"/>
    <w:rsid w:val="00544789"/>
    <w:rsid w:val="00546042"/>
    <w:rsid w:val="00547111"/>
    <w:rsid w:val="0055025A"/>
    <w:rsid w:val="00560258"/>
    <w:rsid w:val="00562229"/>
    <w:rsid w:val="00562F57"/>
    <w:rsid w:val="00592D74"/>
    <w:rsid w:val="005A2DFF"/>
    <w:rsid w:val="005A3ABF"/>
    <w:rsid w:val="005A4476"/>
    <w:rsid w:val="005A4569"/>
    <w:rsid w:val="005A6E56"/>
    <w:rsid w:val="005B66F5"/>
    <w:rsid w:val="005B776D"/>
    <w:rsid w:val="005C3581"/>
    <w:rsid w:val="005D24FA"/>
    <w:rsid w:val="005E2C44"/>
    <w:rsid w:val="005E6041"/>
    <w:rsid w:val="00621188"/>
    <w:rsid w:val="006232CC"/>
    <w:rsid w:val="00624B65"/>
    <w:rsid w:val="006257ED"/>
    <w:rsid w:val="006553B5"/>
    <w:rsid w:val="00655663"/>
    <w:rsid w:val="00656D02"/>
    <w:rsid w:val="00667933"/>
    <w:rsid w:val="00674AD4"/>
    <w:rsid w:val="00680DC6"/>
    <w:rsid w:val="0068232A"/>
    <w:rsid w:val="00685C42"/>
    <w:rsid w:val="00695808"/>
    <w:rsid w:val="006A398F"/>
    <w:rsid w:val="006B46FB"/>
    <w:rsid w:val="006B748C"/>
    <w:rsid w:val="006C7FF2"/>
    <w:rsid w:val="006D0CEA"/>
    <w:rsid w:val="006D3BBF"/>
    <w:rsid w:val="006D7DD4"/>
    <w:rsid w:val="006E21FB"/>
    <w:rsid w:val="006E2A33"/>
    <w:rsid w:val="006F0D1B"/>
    <w:rsid w:val="006F1320"/>
    <w:rsid w:val="006F2D47"/>
    <w:rsid w:val="006F2EBD"/>
    <w:rsid w:val="0071252C"/>
    <w:rsid w:val="007127E3"/>
    <w:rsid w:val="007141BA"/>
    <w:rsid w:val="007214D8"/>
    <w:rsid w:val="00723E41"/>
    <w:rsid w:val="007278A1"/>
    <w:rsid w:val="007321DC"/>
    <w:rsid w:val="00732FEA"/>
    <w:rsid w:val="00737444"/>
    <w:rsid w:val="007415A2"/>
    <w:rsid w:val="00741F50"/>
    <w:rsid w:val="00745C25"/>
    <w:rsid w:val="00757A15"/>
    <w:rsid w:val="00774A84"/>
    <w:rsid w:val="0077645E"/>
    <w:rsid w:val="00792342"/>
    <w:rsid w:val="00796949"/>
    <w:rsid w:val="007977A8"/>
    <w:rsid w:val="007A7ECC"/>
    <w:rsid w:val="007B512A"/>
    <w:rsid w:val="007B64CF"/>
    <w:rsid w:val="007C1E82"/>
    <w:rsid w:val="007C2097"/>
    <w:rsid w:val="007C71E2"/>
    <w:rsid w:val="007D1596"/>
    <w:rsid w:val="007D1905"/>
    <w:rsid w:val="007D429B"/>
    <w:rsid w:val="007D5BD6"/>
    <w:rsid w:val="007D6A07"/>
    <w:rsid w:val="007E215C"/>
    <w:rsid w:val="007F7259"/>
    <w:rsid w:val="008040A8"/>
    <w:rsid w:val="00804E7B"/>
    <w:rsid w:val="00812888"/>
    <w:rsid w:val="00814910"/>
    <w:rsid w:val="0081678F"/>
    <w:rsid w:val="00822DB4"/>
    <w:rsid w:val="00826BA4"/>
    <w:rsid w:val="008279FA"/>
    <w:rsid w:val="008330E8"/>
    <w:rsid w:val="008374BE"/>
    <w:rsid w:val="00837CF8"/>
    <w:rsid w:val="008413BE"/>
    <w:rsid w:val="00843EA4"/>
    <w:rsid w:val="00843F45"/>
    <w:rsid w:val="00846506"/>
    <w:rsid w:val="00850DD3"/>
    <w:rsid w:val="00854D76"/>
    <w:rsid w:val="008619F8"/>
    <w:rsid w:val="008626E7"/>
    <w:rsid w:val="00864C4C"/>
    <w:rsid w:val="00870EE7"/>
    <w:rsid w:val="0087255D"/>
    <w:rsid w:val="00876520"/>
    <w:rsid w:val="0088068C"/>
    <w:rsid w:val="008863B9"/>
    <w:rsid w:val="008A3D13"/>
    <w:rsid w:val="008A45A6"/>
    <w:rsid w:val="008A67E2"/>
    <w:rsid w:val="008B12B2"/>
    <w:rsid w:val="008C1DC7"/>
    <w:rsid w:val="008C1DD1"/>
    <w:rsid w:val="008C3A96"/>
    <w:rsid w:val="008D250A"/>
    <w:rsid w:val="008D6571"/>
    <w:rsid w:val="008D7F59"/>
    <w:rsid w:val="008E1A11"/>
    <w:rsid w:val="008F686C"/>
    <w:rsid w:val="00911121"/>
    <w:rsid w:val="009148DE"/>
    <w:rsid w:val="0092643E"/>
    <w:rsid w:val="00931808"/>
    <w:rsid w:val="00932DC4"/>
    <w:rsid w:val="009417F5"/>
    <w:rsid w:val="00941E30"/>
    <w:rsid w:val="00946239"/>
    <w:rsid w:val="0095350E"/>
    <w:rsid w:val="0095617F"/>
    <w:rsid w:val="0095722A"/>
    <w:rsid w:val="00963346"/>
    <w:rsid w:val="00975F77"/>
    <w:rsid w:val="009777D9"/>
    <w:rsid w:val="00977B21"/>
    <w:rsid w:val="00985991"/>
    <w:rsid w:val="00986058"/>
    <w:rsid w:val="00991546"/>
    <w:rsid w:val="00991B88"/>
    <w:rsid w:val="00992C4C"/>
    <w:rsid w:val="009944BD"/>
    <w:rsid w:val="009A5753"/>
    <w:rsid w:val="009A579D"/>
    <w:rsid w:val="009B197A"/>
    <w:rsid w:val="009B469F"/>
    <w:rsid w:val="009B50A9"/>
    <w:rsid w:val="009C3898"/>
    <w:rsid w:val="009C6DF3"/>
    <w:rsid w:val="009D1ADD"/>
    <w:rsid w:val="009E243E"/>
    <w:rsid w:val="009E3297"/>
    <w:rsid w:val="009F5FC0"/>
    <w:rsid w:val="009F734F"/>
    <w:rsid w:val="00A019E7"/>
    <w:rsid w:val="00A058EE"/>
    <w:rsid w:val="00A0614E"/>
    <w:rsid w:val="00A10D5C"/>
    <w:rsid w:val="00A161CC"/>
    <w:rsid w:val="00A246B6"/>
    <w:rsid w:val="00A24E5A"/>
    <w:rsid w:val="00A30C31"/>
    <w:rsid w:val="00A33EC8"/>
    <w:rsid w:val="00A35ADE"/>
    <w:rsid w:val="00A45B2E"/>
    <w:rsid w:val="00A47E70"/>
    <w:rsid w:val="00A50CF0"/>
    <w:rsid w:val="00A53F63"/>
    <w:rsid w:val="00A55A5F"/>
    <w:rsid w:val="00A57DC8"/>
    <w:rsid w:val="00A62262"/>
    <w:rsid w:val="00A62325"/>
    <w:rsid w:val="00A7298C"/>
    <w:rsid w:val="00A737E3"/>
    <w:rsid w:val="00A7671C"/>
    <w:rsid w:val="00A86C8E"/>
    <w:rsid w:val="00A95823"/>
    <w:rsid w:val="00AA2CBC"/>
    <w:rsid w:val="00AB132E"/>
    <w:rsid w:val="00AC251A"/>
    <w:rsid w:val="00AC47A0"/>
    <w:rsid w:val="00AC5820"/>
    <w:rsid w:val="00AD1CD8"/>
    <w:rsid w:val="00B0084B"/>
    <w:rsid w:val="00B047A7"/>
    <w:rsid w:val="00B127AE"/>
    <w:rsid w:val="00B13102"/>
    <w:rsid w:val="00B22160"/>
    <w:rsid w:val="00B231A1"/>
    <w:rsid w:val="00B23FFD"/>
    <w:rsid w:val="00B258BB"/>
    <w:rsid w:val="00B449F6"/>
    <w:rsid w:val="00B46754"/>
    <w:rsid w:val="00B47AB1"/>
    <w:rsid w:val="00B62C52"/>
    <w:rsid w:val="00B66B3B"/>
    <w:rsid w:val="00B67B97"/>
    <w:rsid w:val="00B83790"/>
    <w:rsid w:val="00B8462B"/>
    <w:rsid w:val="00B968C8"/>
    <w:rsid w:val="00BA3EC5"/>
    <w:rsid w:val="00BA51D9"/>
    <w:rsid w:val="00BA66B5"/>
    <w:rsid w:val="00BA6AAA"/>
    <w:rsid w:val="00BB5DFC"/>
    <w:rsid w:val="00BB79DA"/>
    <w:rsid w:val="00BD11DA"/>
    <w:rsid w:val="00BD279D"/>
    <w:rsid w:val="00BD6BB8"/>
    <w:rsid w:val="00BE4311"/>
    <w:rsid w:val="00BF34AB"/>
    <w:rsid w:val="00BF5C9A"/>
    <w:rsid w:val="00C055F6"/>
    <w:rsid w:val="00C056FC"/>
    <w:rsid w:val="00C13E40"/>
    <w:rsid w:val="00C20AA9"/>
    <w:rsid w:val="00C40324"/>
    <w:rsid w:val="00C414C1"/>
    <w:rsid w:val="00C441F7"/>
    <w:rsid w:val="00C45FD6"/>
    <w:rsid w:val="00C52E64"/>
    <w:rsid w:val="00C6092E"/>
    <w:rsid w:val="00C66BA2"/>
    <w:rsid w:val="00C80BCF"/>
    <w:rsid w:val="00C907EC"/>
    <w:rsid w:val="00C9260E"/>
    <w:rsid w:val="00C935BC"/>
    <w:rsid w:val="00C95985"/>
    <w:rsid w:val="00CA302A"/>
    <w:rsid w:val="00CA47FA"/>
    <w:rsid w:val="00CA725B"/>
    <w:rsid w:val="00CC2161"/>
    <w:rsid w:val="00CC449A"/>
    <w:rsid w:val="00CC5026"/>
    <w:rsid w:val="00CC68D0"/>
    <w:rsid w:val="00CD0FB3"/>
    <w:rsid w:val="00CD50B8"/>
    <w:rsid w:val="00CD552A"/>
    <w:rsid w:val="00CF7D4F"/>
    <w:rsid w:val="00D03F9A"/>
    <w:rsid w:val="00D04742"/>
    <w:rsid w:val="00D06D51"/>
    <w:rsid w:val="00D14E31"/>
    <w:rsid w:val="00D2319B"/>
    <w:rsid w:val="00D2384C"/>
    <w:rsid w:val="00D245E3"/>
    <w:rsid w:val="00D24991"/>
    <w:rsid w:val="00D25B08"/>
    <w:rsid w:val="00D25FD9"/>
    <w:rsid w:val="00D33222"/>
    <w:rsid w:val="00D414EC"/>
    <w:rsid w:val="00D50255"/>
    <w:rsid w:val="00D52C3B"/>
    <w:rsid w:val="00D5431A"/>
    <w:rsid w:val="00D609FC"/>
    <w:rsid w:val="00D66520"/>
    <w:rsid w:val="00D711F3"/>
    <w:rsid w:val="00D71F73"/>
    <w:rsid w:val="00D72042"/>
    <w:rsid w:val="00D96EF1"/>
    <w:rsid w:val="00DA287B"/>
    <w:rsid w:val="00DC30D3"/>
    <w:rsid w:val="00DD1431"/>
    <w:rsid w:val="00DD4CC7"/>
    <w:rsid w:val="00DE34CF"/>
    <w:rsid w:val="00DE53B3"/>
    <w:rsid w:val="00DE7500"/>
    <w:rsid w:val="00E025CD"/>
    <w:rsid w:val="00E103EE"/>
    <w:rsid w:val="00E13F3D"/>
    <w:rsid w:val="00E1613D"/>
    <w:rsid w:val="00E17182"/>
    <w:rsid w:val="00E244C5"/>
    <w:rsid w:val="00E304DE"/>
    <w:rsid w:val="00E34898"/>
    <w:rsid w:val="00E36EFF"/>
    <w:rsid w:val="00E444E1"/>
    <w:rsid w:val="00E55F94"/>
    <w:rsid w:val="00E63AE9"/>
    <w:rsid w:val="00E6767C"/>
    <w:rsid w:val="00E808DA"/>
    <w:rsid w:val="00E80AB0"/>
    <w:rsid w:val="00E80ADA"/>
    <w:rsid w:val="00E837FB"/>
    <w:rsid w:val="00E84C29"/>
    <w:rsid w:val="00E85835"/>
    <w:rsid w:val="00E87BD4"/>
    <w:rsid w:val="00E9187C"/>
    <w:rsid w:val="00E91B79"/>
    <w:rsid w:val="00E97AB3"/>
    <w:rsid w:val="00EA6A38"/>
    <w:rsid w:val="00EB09B7"/>
    <w:rsid w:val="00ED25E3"/>
    <w:rsid w:val="00EE01C1"/>
    <w:rsid w:val="00EE7D7C"/>
    <w:rsid w:val="00EF3303"/>
    <w:rsid w:val="00EF7D34"/>
    <w:rsid w:val="00F00227"/>
    <w:rsid w:val="00F05BE0"/>
    <w:rsid w:val="00F14B3F"/>
    <w:rsid w:val="00F14FF6"/>
    <w:rsid w:val="00F16D64"/>
    <w:rsid w:val="00F25D98"/>
    <w:rsid w:val="00F300FB"/>
    <w:rsid w:val="00F317C4"/>
    <w:rsid w:val="00F35573"/>
    <w:rsid w:val="00F35954"/>
    <w:rsid w:val="00F371C0"/>
    <w:rsid w:val="00F41B45"/>
    <w:rsid w:val="00F422F5"/>
    <w:rsid w:val="00F6387C"/>
    <w:rsid w:val="00F66537"/>
    <w:rsid w:val="00F66616"/>
    <w:rsid w:val="00F66B6B"/>
    <w:rsid w:val="00F67FF9"/>
    <w:rsid w:val="00F81680"/>
    <w:rsid w:val="00F830F0"/>
    <w:rsid w:val="00F912F2"/>
    <w:rsid w:val="00F91489"/>
    <w:rsid w:val="00FA5B1C"/>
    <w:rsid w:val="00FA7F0C"/>
    <w:rsid w:val="00FB6386"/>
    <w:rsid w:val="00FD4C20"/>
    <w:rsid w:val="00FD78B9"/>
    <w:rsid w:val="00FE1A7E"/>
    <w:rsid w:val="00FE549A"/>
    <w:rsid w:val="00FF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15</Pages>
  <Words>3735</Words>
  <Characters>21291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16</cp:revision>
  <cp:lastPrinted>1901-01-01T05:00:00Z</cp:lastPrinted>
  <dcterms:created xsi:type="dcterms:W3CDTF">2021-05-06T09:57:00Z</dcterms:created>
  <dcterms:modified xsi:type="dcterms:W3CDTF">2021-05-11T08:05:00Z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